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8EA2E78" w:rsidR="00845AB0" w:rsidRDefault="00845AB0" w:rsidP="0026795A">
      <w:pPr>
        <w:pStyle w:val="CRCoverPage"/>
        <w:tabs>
          <w:tab w:val="right" w:pos="9639"/>
        </w:tabs>
        <w:spacing w:after="0"/>
        <w:rPr>
          <w:b/>
          <w:i/>
          <w:noProof/>
          <w:sz w:val="28"/>
        </w:rPr>
      </w:pPr>
      <w:r>
        <w:rPr>
          <w:b/>
          <w:noProof/>
          <w:sz w:val="24"/>
        </w:rPr>
        <w:t>3GPP TSG-</w:t>
      </w:r>
      <w:r w:rsidR="00EA3D53">
        <w:fldChar w:fldCharType="begin"/>
      </w:r>
      <w:r w:rsidR="00EA3D53">
        <w:instrText xml:space="preserve"> DOCPROPERTY  TSG/WGRef  \* MERGEFORMAT </w:instrText>
      </w:r>
      <w:r w:rsidR="00EA3D53">
        <w:fldChar w:fldCharType="separate"/>
      </w:r>
      <w:r>
        <w:rPr>
          <w:b/>
          <w:noProof/>
          <w:sz w:val="24"/>
        </w:rPr>
        <w:t>RAN5</w:t>
      </w:r>
      <w:r w:rsidR="00EA3D53">
        <w:rPr>
          <w:b/>
          <w:noProof/>
          <w:sz w:val="24"/>
        </w:rPr>
        <w:fldChar w:fldCharType="end"/>
      </w:r>
      <w:r>
        <w:rPr>
          <w:b/>
          <w:noProof/>
          <w:sz w:val="24"/>
        </w:rPr>
        <w:t xml:space="preserve"> Meeting #</w:t>
      </w:r>
      <w:r w:rsidR="00EA3D53">
        <w:fldChar w:fldCharType="begin"/>
      </w:r>
      <w:r w:rsidR="00EA3D53">
        <w:instrText xml:space="preserve"> DOCPROPERTY  MtgSeq  \* MERGEFORMAT </w:instrText>
      </w:r>
      <w:r w:rsidR="00EA3D53">
        <w:fldChar w:fldCharType="separate"/>
      </w:r>
      <w:r w:rsidR="007E59D2">
        <w:rPr>
          <w:b/>
          <w:noProof/>
          <w:sz w:val="24"/>
        </w:rPr>
        <w:t>100</w:t>
      </w:r>
      <w:r w:rsidR="00EA3D53">
        <w:rPr>
          <w:b/>
          <w:noProof/>
          <w:sz w:val="24"/>
        </w:rPr>
        <w:fldChar w:fldCharType="end"/>
      </w:r>
      <w:r w:rsidR="00EA3D53">
        <w:fldChar w:fldCharType="begin"/>
      </w:r>
      <w:r w:rsidR="00EA3D53">
        <w:instrText xml:space="preserve"> DOCPROPERTY  MtgTitle  \* MERGEFORMAT </w:instrText>
      </w:r>
      <w:r w:rsidR="00EA3D53">
        <w:fldChar w:fldCharType="separate"/>
      </w:r>
      <w:r w:rsidR="00EA3D53">
        <w:fldChar w:fldCharType="end"/>
      </w:r>
      <w:r>
        <w:rPr>
          <w:b/>
          <w:i/>
          <w:noProof/>
          <w:sz w:val="28"/>
        </w:rPr>
        <w:tab/>
      </w:r>
      <w:r w:rsidR="00EA3D53">
        <w:fldChar w:fldCharType="begin"/>
      </w:r>
      <w:r w:rsidR="00EA3D53">
        <w:instrText xml:space="preserve"> DOCPROPERTY  Tdoc#  \* MERGEFORMAT </w:instrText>
      </w:r>
      <w:r w:rsidR="00EA3D53">
        <w:fldChar w:fldCharType="separate"/>
      </w:r>
      <w:r w:rsidRPr="00E13F3D">
        <w:rPr>
          <w:b/>
          <w:i/>
          <w:noProof/>
          <w:sz w:val="28"/>
        </w:rPr>
        <w:t>R5-23</w:t>
      </w:r>
      <w:r w:rsidR="00EA3D53">
        <w:rPr>
          <w:b/>
          <w:i/>
          <w:noProof/>
          <w:sz w:val="28"/>
        </w:rPr>
        <w:t>5014</w:t>
      </w:r>
      <w:r w:rsidR="00EA3D53">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EA3D53">
        <w:fldChar w:fldCharType="begin"/>
      </w:r>
      <w:r w:rsidR="00EA3D53">
        <w:instrText xml:space="preserve"> DOCPROPERTY  StartDate  \* MERGEFORMAT </w:instrText>
      </w:r>
      <w:r w:rsidR="00EA3D53">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EA3D53">
        <w:rPr>
          <w:b/>
          <w:noProof/>
          <w:sz w:val="24"/>
        </w:rPr>
        <w:fldChar w:fldCharType="end"/>
      </w:r>
      <w:r w:rsidR="000F59EB">
        <w:rPr>
          <w:b/>
          <w:noProof/>
          <w:sz w:val="24"/>
        </w:rPr>
        <w:t xml:space="preserve"> – </w:t>
      </w:r>
      <w:r w:rsidR="00EA3D53">
        <w:fldChar w:fldCharType="begin"/>
      </w:r>
      <w:r w:rsidR="00EA3D53">
        <w:instrText xml:space="preserve"> DOCPROPERTY  EndDate  \* MERGEFORMAT </w:instrText>
      </w:r>
      <w:r w:rsidR="00EA3D53">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EA3D5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12D3" w:rsidR="001E41F3" w:rsidRPr="00410371" w:rsidRDefault="00410647" w:rsidP="00E13F3D">
            <w:pPr>
              <w:pStyle w:val="CRCoverPage"/>
              <w:spacing w:after="0"/>
              <w:jc w:val="right"/>
              <w:rPr>
                <w:b/>
                <w:noProof/>
                <w:sz w:val="28"/>
              </w:rPr>
            </w:pPr>
            <w:r>
              <w:rPr>
                <w:b/>
                <w:noProof/>
                <w:sz w:val="28"/>
              </w:rPr>
              <w:t>3</w:t>
            </w:r>
            <w:r w:rsidR="007D6B79">
              <w:rPr>
                <w:b/>
                <w:noProof/>
                <w:sz w:val="28"/>
              </w:rPr>
              <w:t>7</w:t>
            </w:r>
            <w:r>
              <w:rPr>
                <w:b/>
                <w:noProof/>
                <w:sz w:val="28"/>
              </w:rPr>
              <w:t>.</w:t>
            </w:r>
            <w:r w:rsidR="007D6B79">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ECE0E" w:rsidR="001E41F3" w:rsidRPr="00410371" w:rsidRDefault="00FF5C42" w:rsidP="00FF5C42">
            <w:pPr>
              <w:pStyle w:val="CRCoverPage"/>
              <w:spacing w:after="0"/>
              <w:jc w:val="center"/>
              <w:rPr>
                <w:noProof/>
              </w:rPr>
            </w:pPr>
            <w:fldSimple w:instr=" DOCPROPERTY  Cr#  \* MERGEFORMAT ">
              <w:r w:rsidR="00EA3D53" w:rsidRPr="00EA3D53">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AE0A7" w:rsidR="001E41F3" w:rsidRPr="00410371" w:rsidRDefault="00410647">
            <w:pPr>
              <w:pStyle w:val="CRCoverPage"/>
              <w:spacing w:after="0"/>
              <w:jc w:val="center"/>
              <w:rPr>
                <w:noProof/>
                <w:sz w:val="28"/>
              </w:rPr>
            </w:pPr>
            <w:r w:rsidRPr="00752B99">
              <w:rPr>
                <w:b/>
                <w:sz w:val="28"/>
              </w:rPr>
              <w:t>1</w:t>
            </w:r>
            <w:r w:rsidR="00752B99" w:rsidRPr="00752B99">
              <w:rPr>
                <w:b/>
                <w:sz w:val="28"/>
              </w:rPr>
              <w:t>6</w:t>
            </w:r>
            <w:r w:rsidRPr="00752B99">
              <w:rPr>
                <w:b/>
                <w:sz w:val="28"/>
              </w:rPr>
              <w:t>.</w:t>
            </w:r>
            <w:r w:rsidR="00752B99" w:rsidRPr="00752B99">
              <w:rPr>
                <w:b/>
                <w:sz w:val="28"/>
              </w:rPr>
              <w:t>10</w:t>
            </w:r>
            <w:r w:rsidRPr="00752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F9014" w:rsidR="001E41F3" w:rsidRDefault="00EA3D53">
            <w:pPr>
              <w:pStyle w:val="CRCoverPage"/>
              <w:spacing w:after="0"/>
              <w:ind w:left="100"/>
              <w:rPr>
                <w:noProof/>
              </w:rPr>
            </w:pPr>
            <w:r>
              <w:fldChar w:fldCharType="begin"/>
            </w:r>
            <w:r>
              <w:instrText xml:space="preserve"> DOCPROPERTY  CrTitle  \* MERGEFORMAT </w:instrText>
            </w:r>
            <w:r>
              <w:fldChar w:fldCharType="separate"/>
            </w:r>
            <w:r w:rsidR="00752B99" w:rsidRPr="00752B99">
              <w:t>Update on FR2 test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0716F" w:rsidR="001E41F3" w:rsidRDefault="005F660B">
            <w:pPr>
              <w:pStyle w:val="CRCoverPage"/>
              <w:spacing w:after="0"/>
              <w:ind w:left="100"/>
              <w:rPr>
                <w:noProof/>
              </w:rPr>
            </w:pPr>
            <w:r w:rsidRPr="00424FDE">
              <w:t>TEI16_Test, 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ACC75" w:rsidR="001E41F3" w:rsidRDefault="00410647">
            <w:pPr>
              <w:pStyle w:val="CRCoverPage"/>
              <w:spacing w:after="0"/>
              <w:ind w:left="100"/>
              <w:rPr>
                <w:noProof/>
              </w:rPr>
            </w:pPr>
            <w:r w:rsidRPr="00B84C7C">
              <w:t>Rel-1</w:t>
            </w:r>
            <w:r w:rsidR="00B84C7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2C1E" w:rsidR="001E41F3" w:rsidRDefault="00205B8C">
            <w:pPr>
              <w:pStyle w:val="CRCoverPage"/>
              <w:spacing w:after="0"/>
              <w:ind w:left="100"/>
              <w:rPr>
                <w:noProof/>
              </w:rPr>
            </w:pPr>
            <w:r>
              <w:rPr>
                <w:noProof/>
              </w:rPr>
              <w:t>Curent Test parameters section has wrong reference to coresponding Demod TCs. Wrong references to TS 38.101-4 needs to be replaced for correct references to TS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E33832" w:rsidR="001E41F3" w:rsidRDefault="00205B8C">
            <w:pPr>
              <w:pStyle w:val="CRCoverPage"/>
              <w:spacing w:after="0"/>
              <w:ind w:left="100"/>
              <w:rPr>
                <w:noProof/>
              </w:rPr>
            </w:pPr>
            <w:r>
              <w:rPr>
                <w:noProof/>
              </w:rPr>
              <w:t>Updated references to TS 38.521-4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36C24" w:rsidR="001E41F3" w:rsidRDefault="00774B31">
            <w:pPr>
              <w:pStyle w:val="CRCoverPage"/>
              <w:spacing w:after="0"/>
              <w:ind w:left="100"/>
              <w:rPr>
                <w:noProof/>
              </w:rPr>
            </w:pPr>
            <w:r>
              <w:rPr>
                <w:noProof/>
              </w:rPr>
              <w:t>FR2 test scenarios will not have consistency in correspodning Demod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7F912" w:rsidR="001E41F3" w:rsidRDefault="00E4721A">
            <w:pPr>
              <w:pStyle w:val="CRCoverPage"/>
              <w:spacing w:after="0"/>
              <w:ind w:left="100"/>
              <w:rPr>
                <w:noProof/>
              </w:rPr>
            </w:pPr>
            <w:r>
              <w:rPr>
                <w:noProof/>
              </w:rPr>
              <w:t>A.6.1.1, A.7.1.1, A.8.1.1, A.9.1.1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99BD454" w14:textId="77777777" w:rsidR="00B75943" w:rsidRPr="00DB610F" w:rsidRDefault="00B75943" w:rsidP="00B75943">
      <w:pPr>
        <w:pStyle w:val="Heading1"/>
      </w:pPr>
      <w:bookmarkStart w:id="1" w:name="_Toc46155852"/>
      <w:bookmarkStart w:id="2" w:name="_Toc46238405"/>
      <w:bookmarkStart w:id="3" w:name="_Toc46239271"/>
      <w:bookmarkStart w:id="4" w:name="_Toc46384281"/>
      <w:bookmarkStart w:id="5" w:name="_Toc46480362"/>
      <w:bookmarkStart w:id="6" w:name="_Toc51833700"/>
      <w:bookmarkStart w:id="7" w:name="_Toc58504804"/>
      <w:bookmarkStart w:id="8" w:name="_Toc68540547"/>
      <w:bookmarkStart w:id="9" w:name="_Toc75464084"/>
      <w:bookmarkStart w:id="10" w:name="_Toc83680394"/>
      <w:bookmarkStart w:id="11" w:name="_Toc92099965"/>
      <w:bookmarkStart w:id="12" w:name="_Toc99980499"/>
      <w:bookmarkStart w:id="13" w:name="_Toc138970187"/>
      <w:r w:rsidRPr="00DB610F">
        <w:t>A.6</w:t>
      </w:r>
      <w:r w:rsidRPr="00DB610F">
        <w:tab/>
        <w:t>5G NR /TCP Downlink Throughput/Radiated/Static Peak Throughput for SA and NSA</w:t>
      </w:r>
      <w:bookmarkEnd w:id="1"/>
      <w:bookmarkEnd w:id="2"/>
      <w:bookmarkEnd w:id="3"/>
      <w:bookmarkEnd w:id="4"/>
      <w:bookmarkEnd w:id="5"/>
      <w:bookmarkEnd w:id="6"/>
      <w:bookmarkEnd w:id="7"/>
      <w:bookmarkEnd w:id="8"/>
      <w:bookmarkEnd w:id="9"/>
      <w:bookmarkEnd w:id="10"/>
      <w:bookmarkEnd w:id="11"/>
      <w:bookmarkEnd w:id="12"/>
      <w:bookmarkEnd w:id="13"/>
    </w:p>
    <w:p w14:paraId="7A2D7A58" w14:textId="77777777" w:rsidR="00B75943" w:rsidRPr="00DB610F" w:rsidRDefault="00B75943" w:rsidP="00B75943">
      <w:pPr>
        <w:pStyle w:val="Heading2"/>
      </w:pPr>
      <w:bookmarkStart w:id="14" w:name="_Toc46155853"/>
      <w:bookmarkStart w:id="15" w:name="_Toc46238406"/>
      <w:bookmarkStart w:id="16" w:name="_Toc46239272"/>
      <w:bookmarkStart w:id="17" w:name="_Toc46384282"/>
      <w:bookmarkStart w:id="18" w:name="_Toc46480363"/>
      <w:bookmarkStart w:id="19" w:name="_Toc51833701"/>
      <w:bookmarkStart w:id="20" w:name="_Toc58504805"/>
      <w:bookmarkStart w:id="21" w:name="_Toc68540548"/>
      <w:bookmarkStart w:id="22" w:name="_Toc75464085"/>
      <w:bookmarkStart w:id="23" w:name="_Toc83680395"/>
      <w:bookmarkStart w:id="24" w:name="_Toc92099966"/>
      <w:bookmarkStart w:id="25" w:name="_Toc99980500"/>
      <w:bookmarkStart w:id="26" w:name="_Toc138970188"/>
      <w:r w:rsidRPr="00DB610F">
        <w:t>A.6.1</w:t>
      </w:r>
      <w:r w:rsidRPr="00DB610F">
        <w:tab/>
        <w:t>5G NR /TCP Downlink Throughput /Radiated/Static Channel Peak Throughput tests for SA and NSA</w:t>
      </w:r>
      <w:bookmarkEnd w:id="14"/>
      <w:bookmarkEnd w:id="15"/>
      <w:bookmarkEnd w:id="16"/>
      <w:bookmarkEnd w:id="17"/>
      <w:bookmarkEnd w:id="18"/>
      <w:bookmarkEnd w:id="19"/>
      <w:bookmarkEnd w:id="20"/>
      <w:bookmarkEnd w:id="21"/>
      <w:bookmarkEnd w:id="22"/>
      <w:bookmarkEnd w:id="23"/>
      <w:bookmarkEnd w:id="24"/>
      <w:bookmarkEnd w:id="25"/>
      <w:bookmarkEnd w:id="26"/>
    </w:p>
    <w:p w14:paraId="3DBB8E63" w14:textId="77777777" w:rsidR="00B75943" w:rsidRPr="00DB610F" w:rsidRDefault="00B75943" w:rsidP="00B75943">
      <w:pPr>
        <w:pStyle w:val="Heading3"/>
      </w:pPr>
      <w:bookmarkStart w:id="27" w:name="_Toc46155854"/>
      <w:bookmarkStart w:id="28" w:name="_Toc46238407"/>
      <w:bookmarkStart w:id="29" w:name="_Toc46239273"/>
      <w:bookmarkStart w:id="30" w:name="_Toc46384283"/>
      <w:bookmarkStart w:id="31" w:name="_Toc46480364"/>
      <w:bookmarkStart w:id="32" w:name="_Toc51833702"/>
      <w:bookmarkStart w:id="33" w:name="_Toc58504806"/>
      <w:bookmarkStart w:id="34" w:name="_Toc68540549"/>
      <w:bookmarkStart w:id="35" w:name="_Toc75464086"/>
      <w:bookmarkStart w:id="36" w:name="_Toc83680396"/>
      <w:bookmarkStart w:id="37" w:name="_Toc92099967"/>
      <w:bookmarkStart w:id="38" w:name="_Toc99980501"/>
      <w:bookmarkStart w:id="39" w:name="_Toc138970189"/>
      <w:r w:rsidRPr="00DB610F">
        <w:t>A.6.1.1</w:t>
      </w:r>
      <w:r w:rsidRPr="00DB610F">
        <w:tab/>
        <w:t>5G NR /</w:t>
      </w:r>
      <w:r>
        <w:t>TCP</w:t>
      </w:r>
      <w:r w:rsidRPr="00DB610F">
        <w:t xml:space="preserve"> Downlink Throughput /Radiated/Static Channel/ SA and NSA (no Downlink Split Bearer)</w:t>
      </w:r>
      <w:bookmarkEnd w:id="27"/>
      <w:bookmarkEnd w:id="28"/>
      <w:bookmarkEnd w:id="29"/>
      <w:bookmarkEnd w:id="30"/>
      <w:bookmarkEnd w:id="31"/>
      <w:bookmarkEnd w:id="32"/>
      <w:bookmarkEnd w:id="33"/>
      <w:bookmarkEnd w:id="34"/>
      <w:bookmarkEnd w:id="35"/>
      <w:bookmarkEnd w:id="36"/>
      <w:bookmarkEnd w:id="37"/>
      <w:bookmarkEnd w:id="38"/>
      <w:bookmarkEnd w:id="39"/>
    </w:p>
    <w:p w14:paraId="5F522E93" w14:textId="77777777" w:rsidR="00B75943" w:rsidRPr="00DB610F" w:rsidRDefault="00B75943" w:rsidP="00B75943">
      <w:pPr>
        <w:pStyle w:val="H6"/>
        <w:rPr>
          <w:lang w:eastAsia="x-none"/>
        </w:rPr>
      </w:pPr>
      <w:bookmarkStart w:id="40" w:name="_Toc46239274"/>
      <w:bookmarkStart w:id="41" w:name="_Toc46384284"/>
      <w:bookmarkStart w:id="42" w:name="_Toc46480365"/>
      <w:bookmarkStart w:id="43" w:name="_Toc51833703"/>
      <w:bookmarkStart w:id="44" w:name="_Toc58504807"/>
      <w:bookmarkStart w:id="45" w:name="_Toc68540550"/>
      <w:bookmarkStart w:id="46" w:name="_Toc75464087"/>
      <w:bookmarkStart w:id="47" w:name="_Toc83680397"/>
      <w:bookmarkStart w:id="48" w:name="_Toc92099968"/>
      <w:bookmarkStart w:id="49" w:name="_Toc99980502"/>
      <w:r w:rsidRPr="00DB610F">
        <w:t>A.6.1.1</w:t>
      </w:r>
      <w:r w:rsidRPr="00DB610F">
        <w:rPr>
          <w:lang w:eastAsia="x-none"/>
        </w:rPr>
        <w:t>.1</w:t>
      </w:r>
      <w:r w:rsidRPr="00DB610F">
        <w:tab/>
        <w:t>Definition</w:t>
      </w:r>
      <w:bookmarkEnd w:id="40"/>
      <w:bookmarkEnd w:id="41"/>
      <w:bookmarkEnd w:id="42"/>
      <w:bookmarkEnd w:id="43"/>
      <w:bookmarkEnd w:id="44"/>
      <w:bookmarkEnd w:id="45"/>
      <w:bookmarkEnd w:id="46"/>
      <w:bookmarkEnd w:id="47"/>
      <w:bookmarkEnd w:id="48"/>
      <w:bookmarkEnd w:id="49"/>
    </w:p>
    <w:p w14:paraId="6ED1A999" w14:textId="77777777" w:rsidR="00B75943" w:rsidRPr="00DB610F" w:rsidRDefault="00B75943" w:rsidP="00B75943">
      <w:r w:rsidRPr="00DB610F">
        <w:t>The UE application layer downlink performance for TCP under different static environment is determined by the UE application layer TCP throughput.</w:t>
      </w:r>
    </w:p>
    <w:p w14:paraId="7C643782" w14:textId="77777777" w:rsidR="00B75943" w:rsidRPr="00DB610F" w:rsidRDefault="00B75943" w:rsidP="00B75943">
      <w:pPr>
        <w:pStyle w:val="H6"/>
        <w:rPr>
          <w:lang w:eastAsia="x-none"/>
        </w:rPr>
      </w:pPr>
      <w:bookmarkStart w:id="50" w:name="_Toc46239275"/>
      <w:bookmarkStart w:id="51" w:name="_Toc46384285"/>
      <w:bookmarkStart w:id="52" w:name="_Toc46480366"/>
      <w:bookmarkStart w:id="53" w:name="_Toc51833704"/>
      <w:bookmarkStart w:id="54" w:name="_Toc58504808"/>
      <w:bookmarkStart w:id="55" w:name="_Toc68540551"/>
      <w:bookmarkStart w:id="56" w:name="_Toc75464088"/>
      <w:bookmarkStart w:id="57" w:name="_Toc83680398"/>
      <w:bookmarkStart w:id="58" w:name="_Toc92099969"/>
      <w:bookmarkStart w:id="59" w:name="_Toc99980503"/>
      <w:r w:rsidRPr="00DB610F">
        <w:t>A.6.1.1</w:t>
      </w:r>
      <w:r w:rsidRPr="00DB610F">
        <w:rPr>
          <w:lang w:eastAsia="x-none"/>
        </w:rPr>
        <w:t>.</w:t>
      </w:r>
      <w:r w:rsidRPr="00DB610F">
        <w:t>2</w:t>
      </w:r>
      <w:r w:rsidRPr="00DB610F">
        <w:tab/>
        <w:t>Test Purpose</w:t>
      </w:r>
      <w:bookmarkEnd w:id="50"/>
      <w:bookmarkEnd w:id="51"/>
      <w:bookmarkEnd w:id="52"/>
      <w:bookmarkEnd w:id="53"/>
      <w:bookmarkEnd w:id="54"/>
      <w:bookmarkEnd w:id="55"/>
      <w:bookmarkEnd w:id="56"/>
      <w:bookmarkEnd w:id="57"/>
      <w:bookmarkEnd w:id="58"/>
      <w:bookmarkEnd w:id="59"/>
    </w:p>
    <w:p w14:paraId="2BB269D8" w14:textId="77777777" w:rsidR="00B75943" w:rsidRPr="00DB610F" w:rsidRDefault="00B75943" w:rsidP="00B75943">
      <w:r w:rsidRPr="00DB610F">
        <w:t>To measure the performance of the 5G NR UE while downloading TCP based data in a static channel environment for FR2.</w:t>
      </w:r>
    </w:p>
    <w:p w14:paraId="7693416E" w14:textId="77777777" w:rsidR="00B75943" w:rsidRPr="00DB610F" w:rsidRDefault="00B75943" w:rsidP="00B75943">
      <w:pPr>
        <w:pStyle w:val="H6"/>
      </w:pPr>
      <w:bookmarkStart w:id="60" w:name="_Toc46239276"/>
      <w:bookmarkStart w:id="61" w:name="_Toc46384286"/>
      <w:bookmarkStart w:id="62" w:name="_Toc46480367"/>
      <w:bookmarkStart w:id="63" w:name="_Toc51833705"/>
      <w:bookmarkStart w:id="64" w:name="_Toc58504809"/>
      <w:bookmarkStart w:id="65" w:name="_Toc68540552"/>
      <w:bookmarkStart w:id="66" w:name="_Toc75464089"/>
      <w:bookmarkStart w:id="67" w:name="_Toc83680399"/>
      <w:bookmarkStart w:id="68" w:name="_Toc92099970"/>
      <w:bookmarkStart w:id="69" w:name="_Toc99980504"/>
      <w:r w:rsidRPr="00DB610F">
        <w:t>A.6.1.1</w:t>
      </w:r>
      <w:r w:rsidRPr="00DB610F">
        <w:rPr>
          <w:lang w:eastAsia="x-none"/>
        </w:rPr>
        <w:t>.</w:t>
      </w:r>
      <w:r w:rsidRPr="00DB610F">
        <w:t>3</w:t>
      </w:r>
      <w:r w:rsidRPr="00DB610F">
        <w:tab/>
        <w:t>Test Parameters</w:t>
      </w:r>
      <w:bookmarkEnd w:id="60"/>
      <w:bookmarkEnd w:id="61"/>
      <w:bookmarkEnd w:id="62"/>
      <w:bookmarkEnd w:id="63"/>
      <w:bookmarkEnd w:id="64"/>
      <w:bookmarkEnd w:id="65"/>
      <w:bookmarkEnd w:id="66"/>
      <w:bookmarkEnd w:id="67"/>
      <w:bookmarkEnd w:id="68"/>
      <w:bookmarkEnd w:id="69"/>
    </w:p>
    <w:p w14:paraId="0A42217C" w14:textId="78103C89" w:rsidR="00B75943" w:rsidRPr="00DB610F" w:rsidRDefault="00B75943" w:rsidP="00B75943">
      <w:r w:rsidRPr="00DB610F">
        <w:t>The common test parameters are defined in 38.</w:t>
      </w:r>
      <w:del w:id="70" w:author="Emilio Ruiz" w:date="2023-08-10T22:46:00Z">
        <w:r w:rsidRPr="00DB610F" w:rsidDel="00111278">
          <w:delText>101</w:delText>
        </w:r>
      </w:del>
      <w:ins w:id="71" w:author="Emilio Ruiz" w:date="2023-08-10T22:46:00Z">
        <w:r w:rsidR="00111278">
          <w:t>521</w:t>
        </w:r>
      </w:ins>
      <w:r w:rsidRPr="00DB610F">
        <w:t>-4 [4] Table 7.5</w:t>
      </w:r>
      <w:del w:id="72" w:author="Emilio Ruiz" w:date="2023-08-10T22:46:00Z">
        <w:r w:rsidRPr="00DB610F" w:rsidDel="00111278">
          <w:delText>A</w:delText>
        </w:r>
      </w:del>
      <w:r w:rsidRPr="00DB610F">
        <w:t>.1</w:t>
      </w:r>
      <w:ins w:id="73" w:author="Emilio Ruiz" w:date="2023-08-10T22:46:00Z">
        <w:r w:rsidR="00ED3C55">
          <w:t>.3</w:t>
        </w:r>
      </w:ins>
      <w:r w:rsidRPr="00DB610F">
        <w:t>-1. CORESET details are in TS 38.</w:t>
      </w:r>
      <w:ins w:id="74" w:author="Emilio Ruiz" w:date="2023-08-10T22:46:00Z">
        <w:r w:rsidR="00ED3C55">
          <w:t>521</w:t>
        </w:r>
      </w:ins>
      <w:del w:id="75" w:author="Emilio Ruiz" w:date="2023-08-10T22:46:00Z">
        <w:r w:rsidRPr="00DB610F" w:rsidDel="00ED3C55">
          <w:delText>101</w:delText>
        </w:r>
      </w:del>
      <w:r w:rsidRPr="00DB610F">
        <w:t>-4 [4] Table 7.5</w:t>
      </w:r>
      <w:del w:id="76" w:author="Emilio Ruiz" w:date="2023-08-10T22:46:00Z">
        <w:r w:rsidRPr="00DB610F" w:rsidDel="00ED3C55">
          <w:delText>A</w:delText>
        </w:r>
      </w:del>
      <w:r w:rsidRPr="00DB610F">
        <w:t>.1</w:t>
      </w:r>
      <w:ins w:id="77" w:author="Emilio Ruiz" w:date="2023-08-10T22:47:00Z">
        <w:r w:rsidR="00ED3C55">
          <w:t>.3</w:t>
        </w:r>
      </w:ins>
      <w:r w:rsidRPr="00DB610F">
        <w:t>-2 and MCS indices for indicated UE capabilities are in TS 38.</w:t>
      </w:r>
      <w:ins w:id="78" w:author="Emilio Ruiz" w:date="2023-08-10T22:47:00Z">
        <w:r w:rsidR="00FD20A6">
          <w:t>521</w:t>
        </w:r>
      </w:ins>
      <w:del w:id="79" w:author="Emilio Ruiz" w:date="2023-08-10T22:47:00Z">
        <w:r w:rsidRPr="00DB610F" w:rsidDel="00FD20A6">
          <w:delText>101</w:delText>
        </w:r>
      </w:del>
      <w:r w:rsidRPr="00DB610F">
        <w:t>-4 [4] Table 7.5</w:t>
      </w:r>
      <w:del w:id="80" w:author="Emilio Ruiz" w:date="2023-08-10T22:47:00Z">
        <w:r w:rsidRPr="00DB610F" w:rsidDel="00FD20A6">
          <w:delText>A</w:delText>
        </w:r>
      </w:del>
      <w:r w:rsidRPr="00DB610F">
        <w:t>.1</w:t>
      </w:r>
      <w:ins w:id="81" w:author="Emilio Ruiz" w:date="2023-08-10T22:47:00Z">
        <w:r w:rsidR="00FD20A6">
          <w:t>.3</w:t>
        </w:r>
      </w:ins>
      <w:r w:rsidRPr="00DB610F">
        <w:t>-3. SNR required to achieve lower layer throughput requirements is specified in TS 38.</w:t>
      </w:r>
      <w:del w:id="82" w:author="Emilio Ruiz" w:date="2023-08-10T22:47:00Z">
        <w:r w:rsidRPr="00DB610F" w:rsidDel="00FD20A6">
          <w:delText>101</w:delText>
        </w:r>
      </w:del>
      <w:ins w:id="83" w:author="Emilio Ruiz" w:date="2023-08-10T22:47:00Z">
        <w:r w:rsidR="00FD20A6">
          <w:t>521</w:t>
        </w:r>
      </w:ins>
      <w:r w:rsidRPr="00DB610F">
        <w:t>-4 [4] Table 7.5</w:t>
      </w:r>
      <w:del w:id="84" w:author="Emilio Ruiz" w:date="2023-08-10T22:47:00Z">
        <w:r w:rsidRPr="00DB610F" w:rsidDel="00FD20A6">
          <w:delText>A</w:delText>
        </w:r>
      </w:del>
      <w:r w:rsidRPr="00DB610F">
        <w:t>.1</w:t>
      </w:r>
      <w:ins w:id="85" w:author="Emilio Ruiz" w:date="2023-08-10T22:47:00Z">
        <w:r w:rsidR="00FD20A6">
          <w:t>.3</w:t>
        </w:r>
      </w:ins>
      <w:r w:rsidRPr="00DB610F">
        <w:t>-4. The test parameter selection procedure is defined in TS 38.</w:t>
      </w:r>
      <w:ins w:id="86" w:author="Emilio Ruiz" w:date="2023-08-10T22:47:00Z">
        <w:r w:rsidR="00760CB0">
          <w:t>521</w:t>
        </w:r>
      </w:ins>
      <w:del w:id="87" w:author="Emilio Ruiz" w:date="2023-08-10T22:47:00Z">
        <w:r w:rsidRPr="00DB610F" w:rsidDel="00760CB0">
          <w:delText>101</w:delText>
        </w:r>
      </w:del>
      <w:r w:rsidRPr="00DB610F">
        <w:t>-4 [4] clause 7.5</w:t>
      </w:r>
      <w:del w:id="88" w:author="Emilio Ruiz" w:date="2023-08-10T22:47:00Z">
        <w:r w:rsidRPr="00DB610F" w:rsidDel="00760CB0">
          <w:delText>A</w:delText>
        </w:r>
      </w:del>
      <w:r w:rsidRPr="00DB610F">
        <w:t>.1</w:t>
      </w:r>
      <w:ins w:id="89" w:author="Emilio Ruiz" w:date="2023-08-10T22:48:00Z">
        <w:r w:rsidR="00C700F1">
          <w:t>.3</w:t>
        </w:r>
      </w:ins>
      <w:r>
        <w:t xml:space="preserve"> (for SA) and clause 9.4B.1.2.1 (for NSA)</w:t>
      </w:r>
      <w:r w:rsidRPr="00DB610F">
        <w:t xml:space="preserve">. In addition, the following test statements from TS 38.521-4 [3] clause </w:t>
      </w:r>
      <w:r>
        <w:t>9.4B.1.2</w:t>
      </w:r>
      <w:r w:rsidRPr="00DB610F">
        <w:t xml:space="preserve"> apply:</w:t>
      </w:r>
    </w:p>
    <w:p w14:paraId="260B4394" w14:textId="77777777" w:rsidR="00B75943" w:rsidRPr="00DB610F" w:rsidRDefault="00B75943" w:rsidP="00B75943">
      <w:pPr>
        <w:rPr>
          <w:rFonts w:eastAsia="SimSun"/>
          <w:lang w:eastAsia="zh-CN"/>
        </w:rPr>
      </w:pPr>
      <w:r w:rsidRPr="00DB610F">
        <w:rPr>
          <w:rFonts w:eastAsia="SimSun"/>
          <w:lang w:eastAsia="zh-CN"/>
        </w:rPr>
        <w:t>For NSA FR2 case, the E-UTRA anchor is functional link and is setup via the parameters defined in Annex E.</w:t>
      </w:r>
    </w:p>
    <w:p w14:paraId="192C3AB7" w14:textId="77777777" w:rsidR="00B75943" w:rsidRPr="00DB610F" w:rsidRDefault="00B75943" w:rsidP="00B75943">
      <w:pPr>
        <w:pStyle w:val="H6"/>
        <w:rPr>
          <w:rFonts w:ascii="Calibri" w:hAnsi="Calibri"/>
          <w:szCs w:val="22"/>
          <w:lang w:eastAsia="x-none"/>
        </w:rPr>
      </w:pPr>
      <w:bookmarkStart w:id="90" w:name="_Toc46239277"/>
      <w:bookmarkStart w:id="91" w:name="_Toc46384287"/>
      <w:bookmarkStart w:id="92" w:name="_Toc46480368"/>
      <w:bookmarkStart w:id="93" w:name="_Toc51833706"/>
      <w:bookmarkStart w:id="94" w:name="_Toc58504810"/>
      <w:bookmarkStart w:id="95" w:name="_Toc68540553"/>
      <w:bookmarkStart w:id="96" w:name="_Toc75464090"/>
      <w:bookmarkStart w:id="97" w:name="_Toc83680400"/>
      <w:bookmarkStart w:id="98" w:name="_Toc92099971"/>
      <w:bookmarkStart w:id="99" w:name="_Toc99980505"/>
      <w:r w:rsidRPr="00DB610F">
        <w:t>A.6.1.1</w:t>
      </w:r>
      <w:r w:rsidRPr="00DB610F">
        <w:rPr>
          <w:lang w:eastAsia="x-none"/>
        </w:rPr>
        <w:t>.</w:t>
      </w:r>
      <w:r w:rsidRPr="00DB610F">
        <w:t>4</w:t>
      </w:r>
      <w:r w:rsidRPr="00DB610F">
        <w:tab/>
        <w:t>Test Description</w:t>
      </w:r>
      <w:bookmarkEnd w:id="90"/>
      <w:bookmarkEnd w:id="91"/>
      <w:bookmarkEnd w:id="92"/>
      <w:bookmarkEnd w:id="93"/>
      <w:bookmarkEnd w:id="94"/>
      <w:bookmarkEnd w:id="95"/>
      <w:bookmarkEnd w:id="96"/>
      <w:bookmarkEnd w:id="97"/>
      <w:bookmarkEnd w:id="98"/>
      <w:bookmarkEnd w:id="99"/>
    </w:p>
    <w:p w14:paraId="50D54FED" w14:textId="77777777" w:rsidR="00B75943" w:rsidRPr="00DB610F" w:rsidRDefault="00B75943" w:rsidP="00B75943">
      <w:pPr>
        <w:pStyle w:val="H6"/>
      </w:pPr>
      <w:bookmarkStart w:id="100" w:name="_Toc46239278"/>
      <w:bookmarkStart w:id="101" w:name="_Toc46384288"/>
      <w:bookmarkStart w:id="102" w:name="_Toc46480369"/>
      <w:bookmarkStart w:id="103" w:name="_Toc51833707"/>
      <w:bookmarkStart w:id="104" w:name="_Toc58504811"/>
      <w:bookmarkStart w:id="105" w:name="_Toc68540554"/>
      <w:bookmarkStart w:id="106" w:name="_Toc75464091"/>
      <w:bookmarkStart w:id="107" w:name="_Toc83680401"/>
      <w:bookmarkStart w:id="108" w:name="_Toc92099972"/>
      <w:bookmarkStart w:id="109" w:name="_Toc99980506"/>
      <w:r w:rsidRPr="00DB610F">
        <w:t>A.6.1.1.4.1</w:t>
      </w:r>
      <w:r w:rsidRPr="00DB610F">
        <w:tab/>
        <w:t>Initial Conditions</w:t>
      </w:r>
      <w:bookmarkEnd w:id="100"/>
      <w:bookmarkEnd w:id="101"/>
      <w:bookmarkEnd w:id="102"/>
      <w:bookmarkEnd w:id="103"/>
      <w:bookmarkEnd w:id="104"/>
      <w:bookmarkEnd w:id="105"/>
      <w:bookmarkEnd w:id="106"/>
      <w:bookmarkEnd w:id="107"/>
      <w:bookmarkEnd w:id="108"/>
      <w:bookmarkEnd w:id="109"/>
    </w:p>
    <w:p w14:paraId="226821F3" w14:textId="77777777" w:rsidR="00B75943" w:rsidRPr="00DB610F" w:rsidRDefault="00B75943" w:rsidP="00B75943">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t>7.5.1.4.1 (for SA) or clause 9.4B.1.2.4.1 (for NSA)</w:t>
      </w:r>
      <w:r w:rsidRPr="00DB610F">
        <w:rPr>
          <w:rFonts w:eastAsia="Batang"/>
        </w:rPr>
        <w:t xml:space="preserve"> with the following additional steps and/or exceptions:</w:t>
      </w:r>
    </w:p>
    <w:p w14:paraId="0FEB1B81" w14:textId="77777777" w:rsidR="00B75943" w:rsidRPr="00DB610F" w:rsidRDefault="00B75943" w:rsidP="00B75943">
      <w:pPr>
        <w:pStyle w:val="B1"/>
        <w:rPr>
          <w:rFonts w:eastAsia="Batang"/>
        </w:rPr>
      </w:pPr>
      <w:r w:rsidRPr="00DB610F">
        <w:rPr>
          <w:rFonts w:eastAsia="Batang"/>
        </w:rPr>
        <w:t>1.</w:t>
      </w:r>
      <w:r w:rsidRPr="00DB610F">
        <w:rPr>
          <w:rFonts w:eastAsia="Batang"/>
        </w:rPr>
        <w:tab/>
        <w:t>In Step 1, no AWGN source needs to be connected as this is a clean channel test case.</w:t>
      </w:r>
    </w:p>
    <w:p w14:paraId="498AEE7E" w14:textId="77777777" w:rsidR="00B75943" w:rsidRPr="00DB610F" w:rsidRDefault="00B75943" w:rsidP="00B75943">
      <w:pPr>
        <w:pStyle w:val="B1"/>
      </w:pPr>
      <w:r w:rsidRPr="00DB610F">
        <w:t>1.1</w:t>
      </w:r>
      <w:r w:rsidRPr="00DB610F">
        <w:tab/>
        <w:t>Connect an application server to the IP output of the SS.</w:t>
      </w:r>
    </w:p>
    <w:p w14:paraId="71EC2E50" w14:textId="77777777" w:rsidR="00B75943" w:rsidRPr="00DB610F" w:rsidRDefault="00B75943" w:rsidP="00B75943">
      <w:pPr>
        <w:pStyle w:val="B1"/>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0CB9AB67" w14:textId="77777777" w:rsidR="00B75943" w:rsidRPr="00DB610F" w:rsidRDefault="00B75943" w:rsidP="00B75943">
      <w:pPr>
        <w:pStyle w:val="B1"/>
      </w:pPr>
      <w:r>
        <w:rPr>
          <w:lang w:eastAsia="x-none"/>
        </w:rPr>
        <w:t>5</w:t>
      </w:r>
      <w:r w:rsidRPr="00DB610F">
        <w:rPr>
          <w:lang w:eastAsia="x-none"/>
        </w:rPr>
        <w:t>.</w:t>
      </w:r>
      <w:r w:rsidRPr="00DB610F">
        <w:rPr>
          <w:lang w:eastAsia="x-none"/>
        </w:rPr>
        <w:tab/>
        <w:t>For NSA case, the E-UTRA anchor is configured as per Annex E. Ensure the UE is in RRC_CONNECTED State</w:t>
      </w:r>
      <w:r w:rsidRPr="00E83A25">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w:t>
      </w:r>
      <w:proofErr w:type="gramStart"/>
      <w:r>
        <w:t>Off</w:t>
      </w:r>
      <w:r w:rsidRPr="0085629A">
        <w:t xml:space="preserve">  for</w:t>
      </w:r>
      <w:proofErr w:type="gramEnd"/>
      <w:r w:rsidRPr="0085629A">
        <w:t xml:space="preserve"> EN-DC</w:t>
      </w:r>
      <w:r w:rsidRPr="00DB610F">
        <w:rPr>
          <w:lang w:eastAsia="x-none"/>
        </w:rPr>
        <w:t>.</w:t>
      </w:r>
    </w:p>
    <w:p w14:paraId="49F136F4" w14:textId="77777777" w:rsidR="00B75943" w:rsidRPr="00DB610F" w:rsidRDefault="00B75943" w:rsidP="00B75943">
      <w:pPr>
        <w:pStyle w:val="H6"/>
      </w:pPr>
      <w:bookmarkStart w:id="110" w:name="_Toc46239279"/>
      <w:bookmarkStart w:id="111" w:name="_Toc46384289"/>
      <w:bookmarkStart w:id="112" w:name="_Toc46480370"/>
      <w:bookmarkStart w:id="113" w:name="_Toc51833708"/>
      <w:bookmarkStart w:id="114" w:name="_Toc58504812"/>
      <w:bookmarkStart w:id="115" w:name="_Toc68540555"/>
      <w:bookmarkStart w:id="116" w:name="_Toc75464092"/>
      <w:bookmarkStart w:id="117" w:name="_Toc83680402"/>
      <w:bookmarkStart w:id="118" w:name="_Toc92099973"/>
      <w:bookmarkStart w:id="119" w:name="_Toc99980507"/>
      <w:r w:rsidRPr="00DB610F">
        <w:t>A.6.1.1.4.2</w:t>
      </w:r>
      <w:r w:rsidRPr="00DB610F">
        <w:tab/>
        <w:t>Test Procedure</w:t>
      </w:r>
      <w:bookmarkEnd w:id="110"/>
      <w:bookmarkEnd w:id="111"/>
      <w:bookmarkEnd w:id="112"/>
      <w:bookmarkEnd w:id="113"/>
      <w:bookmarkEnd w:id="114"/>
      <w:bookmarkEnd w:id="115"/>
      <w:bookmarkEnd w:id="116"/>
      <w:bookmarkEnd w:id="117"/>
      <w:bookmarkEnd w:id="118"/>
      <w:bookmarkEnd w:id="119"/>
    </w:p>
    <w:p w14:paraId="45D612BF" w14:textId="77777777" w:rsidR="00B75943" w:rsidRPr="00DB610F" w:rsidRDefault="00B75943" w:rsidP="00B75943">
      <w:pPr>
        <w:pStyle w:val="B1"/>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4099F6A3" w14:textId="1E6F75A2" w:rsidR="00B75943" w:rsidRPr="00DB610F" w:rsidRDefault="00B75943" w:rsidP="00B75943">
      <w:pPr>
        <w:pStyle w:val="B1"/>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ins w:id="120" w:author="Emilio Ruiz" w:date="2023-08-10T22:48:00Z">
        <w:r w:rsidR="00E31B9B">
          <w:t>521</w:t>
        </w:r>
      </w:ins>
      <w:del w:id="121" w:author="Emilio Ruiz" w:date="2023-08-10T22:48:00Z">
        <w:r w:rsidRPr="00DB610F" w:rsidDel="00E31B9B">
          <w:delText>101</w:delText>
        </w:r>
      </w:del>
      <w:r w:rsidRPr="00DB610F">
        <w:t>-4 [4] clause 7.5</w:t>
      </w:r>
      <w:del w:id="122" w:author="Emilio Ruiz" w:date="2023-08-10T22:48:00Z">
        <w:r w:rsidRPr="00DB610F" w:rsidDel="00E31B9B">
          <w:delText>A</w:delText>
        </w:r>
      </w:del>
      <w:r w:rsidRPr="00DB610F">
        <w:t>.1</w:t>
      </w:r>
      <w:ins w:id="123" w:author="Emilio Ruiz" w:date="2023-08-10T22:48:00Z">
        <w:r w:rsidR="00E31B9B">
          <w:t>.3</w:t>
        </w:r>
      </w:ins>
      <w:r>
        <w:t xml:space="preserve"> (for SA) or clause 9.4B.1.2.1 (for NSA)</w:t>
      </w:r>
      <w:r w:rsidRPr="00DB610F">
        <w:rPr>
          <w:lang w:eastAsia="x-none"/>
        </w:rPr>
        <w:t>. The SS transmits PDSCH via PDCCH DCI format 1_1 for C_RNTI to transmit the DL RMC.</w:t>
      </w:r>
    </w:p>
    <w:p w14:paraId="6D97AF77" w14:textId="77777777" w:rsidR="00B75943" w:rsidRPr="00DB610F" w:rsidRDefault="00B75943" w:rsidP="00B75943">
      <w:pPr>
        <w:pStyle w:val="B1"/>
        <w:rPr>
          <w:lang w:eastAsia="x-none"/>
        </w:rPr>
      </w:pPr>
      <w:r w:rsidRPr="00DB610F">
        <w:rPr>
          <w:lang w:eastAsia="x-none"/>
        </w:rPr>
        <w:lastRenderedPageBreak/>
        <w:t>3.</w:t>
      </w:r>
      <w:r w:rsidRPr="00DB610F">
        <w:rPr>
          <w:lang w:eastAsia="x-none"/>
        </w:rPr>
        <w:tab/>
        <w:t xml:space="preserve">SS sends uplink scheduling information for each UL HARQ process via PDCCH DCI format 0_1 for C_RNTI to schedule the UL RMC over PUSCH according to parameters set during initial </w:t>
      </w:r>
      <w:proofErr w:type="gramStart"/>
      <w:r w:rsidRPr="00DB610F">
        <w:rPr>
          <w:lang w:eastAsia="x-none"/>
        </w:rPr>
        <w:t>conditions .</w:t>
      </w:r>
      <w:proofErr w:type="gramEnd"/>
      <w:r w:rsidRPr="00DB610F">
        <w:rPr>
          <w:lang w:eastAsia="x-none"/>
        </w:rPr>
        <w:t xml:space="preserve"> The purpose of this scheduling is to accommodate for TCP UL ACK/NACK feedback transmissions.</w:t>
      </w:r>
    </w:p>
    <w:p w14:paraId="6F3369C7" w14:textId="77777777" w:rsidR="00B75943" w:rsidRPr="00DB610F" w:rsidRDefault="00B75943" w:rsidP="00B75943">
      <w:pPr>
        <w:pStyle w:val="B1"/>
        <w:rPr>
          <w:lang w:eastAsia="x-none"/>
        </w:rPr>
      </w:pPr>
      <w:r w:rsidRPr="00DB610F">
        <w:rPr>
          <w:lang w:eastAsia="x-none"/>
        </w:rPr>
        <w:t>4.</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226DF9BF" w14:textId="77777777" w:rsidR="00B75943" w:rsidRPr="00DB610F" w:rsidRDefault="00B75943" w:rsidP="00B75943">
      <w:pPr>
        <w:pStyle w:val="B1"/>
        <w:rPr>
          <w:lang w:eastAsia="x-none"/>
        </w:rPr>
      </w:pPr>
      <w:r w:rsidRPr="00DB610F">
        <w:rPr>
          <w:lang w:eastAsia="x-none"/>
        </w:rPr>
        <w:t>5.</w:t>
      </w:r>
      <w:r w:rsidRPr="00DB610F">
        <w:rPr>
          <w:lang w:eastAsia="x-none"/>
        </w:rPr>
        <w:tab/>
        <w:t>Repeat step 3 for 3 iterations within the same call as the first iteration. Wait for at least 5 seconds between each iteration of the data transfer.</w:t>
      </w:r>
    </w:p>
    <w:p w14:paraId="7012D100" w14:textId="77777777" w:rsidR="00B75943" w:rsidRPr="00DB610F" w:rsidRDefault="00B75943" w:rsidP="00B75943">
      <w:pPr>
        <w:pStyle w:val="B1"/>
        <w:rPr>
          <w:lang w:eastAsia="x-none"/>
        </w:rPr>
      </w:pPr>
      <w:r w:rsidRPr="00DB610F">
        <w:rPr>
          <w:lang w:eastAsia="x-none"/>
        </w:rPr>
        <w:t>6.</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1CE8EB2F" w14:textId="77777777" w:rsidR="00B75943" w:rsidRPr="00DB610F" w:rsidRDefault="00B75943" w:rsidP="00B75943">
      <w:pPr>
        <w:pStyle w:val="B1"/>
      </w:pPr>
      <w:r w:rsidRPr="00DB610F">
        <w:rPr>
          <w:lang w:eastAsia="x-none"/>
        </w:rPr>
        <w:t>7.</w:t>
      </w:r>
      <w:r w:rsidRPr="00DB610F">
        <w:rPr>
          <w:lang w:eastAsia="x-none"/>
        </w:rPr>
        <w:tab/>
        <w:t>Using the values in Table 5.4.4-2 (for IPv6) and Table 5.4.4-3 (for IPv4), determine the reduction from</w:t>
      </w:r>
      <w:r>
        <w:rPr>
          <w:lang w:eastAsia="x-none"/>
        </w:rPr>
        <w:t xml:space="preserve"> 85% of peak</w:t>
      </w:r>
      <w:r w:rsidRPr="00DB610F">
        <w:rPr>
          <w:lang w:eastAsia="x-none"/>
        </w:rPr>
        <w:t xml:space="preserve"> PHY throughput value to obtain reference Application Layer Throughput value.</w:t>
      </w:r>
    </w:p>
    <w:p w14:paraId="2E93190E" w14:textId="77777777" w:rsidR="00B75943" w:rsidRPr="00DB610F" w:rsidRDefault="00B75943" w:rsidP="00B75943">
      <w:pPr>
        <w:pStyle w:val="Heading1"/>
      </w:pPr>
      <w:bookmarkStart w:id="124" w:name="_Toc46155856"/>
      <w:bookmarkStart w:id="125" w:name="_Toc46238409"/>
      <w:bookmarkStart w:id="126" w:name="_Toc46239281"/>
      <w:bookmarkStart w:id="127" w:name="_Toc46384291"/>
      <w:bookmarkStart w:id="128" w:name="_Toc46480371"/>
      <w:bookmarkStart w:id="129" w:name="_Toc51833709"/>
      <w:bookmarkStart w:id="130" w:name="_Toc58504813"/>
      <w:bookmarkStart w:id="131" w:name="_Toc68540556"/>
      <w:bookmarkStart w:id="132" w:name="_Toc75464093"/>
      <w:bookmarkStart w:id="133" w:name="_Toc83680403"/>
      <w:bookmarkStart w:id="134" w:name="_Toc92099974"/>
      <w:bookmarkStart w:id="135" w:name="_Toc99980508"/>
      <w:bookmarkStart w:id="136" w:name="_Toc138970190"/>
      <w:r w:rsidRPr="00DB610F">
        <w:t>A.7</w:t>
      </w:r>
      <w:r w:rsidRPr="00DB610F">
        <w:tab/>
        <w:t>5G NR /TCP Downlink Throughput /Radiated for Fixed Reference Channel Scenarios (FRC) with Fading</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5C3503A7" w14:textId="77777777" w:rsidR="00B75943" w:rsidRPr="00DB610F" w:rsidRDefault="00B75943" w:rsidP="00B75943">
      <w:pPr>
        <w:pStyle w:val="Heading2"/>
      </w:pPr>
      <w:bookmarkStart w:id="137" w:name="_Toc46155857"/>
      <w:bookmarkStart w:id="138" w:name="_Toc46238410"/>
      <w:bookmarkStart w:id="139" w:name="_Toc46239282"/>
      <w:bookmarkStart w:id="140" w:name="_Toc46384292"/>
      <w:bookmarkStart w:id="141" w:name="_Toc46480372"/>
      <w:bookmarkStart w:id="142" w:name="_Toc51833710"/>
      <w:bookmarkStart w:id="143" w:name="_Toc58504814"/>
      <w:bookmarkStart w:id="144" w:name="_Toc68540557"/>
      <w:bookmarkStart w:id="145" w:name="_Toc75464094"/>
      <w:bookmarkStart w:id="146" w:name="_Toc83680404"/>
      <w:bookmarkStart w:id="147" w:name="_Toc92099975"/>
      <w:bookmarkStart w:id="148" w:name="_Toc99980509"/>
      <w:bookmarkStart w:id="149" w:name="_Toc138970191"/>
      <w:r w:rsidRPr="00DB610F">
        <w:t>A.7.1</w:t>
      </w:r>
      <w:r w:rsidRPr="00DB610F">
        <w:tab/>
        <w:t>5G NR /TCP Downlink Throughput /Radiated/Fading/FRC</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78DA0823" w14:textId="77777777" w:rsidR="00B75943" w:rsidRPr="00DB610F" w:rsidRDefault="00B75943" w:rsidP="00B75943">
      <w:pPr>
        <w:pStyle w:val="Heading3"/>
      </w:pPr>
      <w:bookmarkStart w:id="150" w:name="_Toc46155858"/>
      <w:bookmarkStart w:id="151" w:name="_Toc46238411"/>
      <w:bookmarkStart w:id="152" w:name="_Toc46239283"/>
      <w:bookmarkStart w:id="153" w:name="_Toc46384293"/>
      <w:bookmarkStart w:id="154" w:name="_Toc46480373"/>
      <w:bookmarkStart w:id="155" w:name="_Toc51833711"/>
      <w:bookmarkStart w:id="156" w:name="_Toc58504815"/>
      <w:bookmarkStart w:id="157" w:name="_Toc68540558"/>
      <w:bookmarkStart w:id="158" w:name="_Toc75464095"/>
      <w:bookmarkStart w:id="159" w:name="_Toc83680405"/>
      <w:bookmarkStart w:id="160" w:name="_Toc92099976"/>
      <w:bookmarkStart w:id="161" w:name="_Toc99980510"/>
      <w:bookmarkStart w:id="162" w:name="_Toc138970192"/>
      <w:r w:rsidRPr="00DB610F">
        <w:t>A.7.1.1</w:t>
      </w:r>
      <w:r w:rsidRPr="00DB610F">
        <w:tab/>
        <w:t>5G NR /TCP Downlink Throughput /Radiated/Fading/FRC/2Rx</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5F772B30" w14:textId="77777777" w:rsidR="00B75943" w:rsidRPr="00DB610F" w:rsidRDefault="00B75943" w:rsidP="00B75943">
      <w:pPr>
        <w:pStyle w:val="Heading4"/>
      </w:pPr>
      <w:bookmarkStart w:id="163" w:name="_Toc46155859"/>
      <w:bookmarkStart w:id="164" w:name="_Toc46238412"/>
      <w:bookmarkStart w:id="165" w:name="_Toc46239284"/>
      <w:bookmarkStart w:id="166" w:name="_Toc46384294"/>
      <w:bookmarkStart w:id="167" w:name="_Toc46480374"/>
      <w:bookmarkStart w:id="168" w:name="_Toc51833712"/>
      <w:bookmarkStart w:id="169" w:name="_Toc58504816"/>
      <w:bookmarkStart w:id="170" w:name="_Toc68540559"/>
      <w:bookmarkStart w:id="171" w:name="_Toc75464096"/>
      <w:bookmarkStart w:id="172" w:name="_Toc83680406"/>
      <w:bookmarkStart w:id="173" w:name="_Toc92099977"/>
      <w:bookmarkStart w:id="174" w:name="_Toc99980511"/>
      <w:bookmarkStart w:id="175" w:name="_Toc138970193"/>
      <w:r w:rsidRPr="00DB610F">
        <w:t>A.7.1.1.1</w:t>
      </w:r>
      <w:r w:rsidRPr="00DB610F">
        <w:tab/>
        <w:t>5G NR /TCP Downlink Throughput /Radiated/Fading/2Rx TDD/FR2 PDSCH mapping Type A performance - for SA and NSA</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79C0AFAB" w14:textId="77777777" w:rsidR="00B75943" w:rsidRPr="00DB610F" w:rsidRDefault="00B75943" w:rsidP="00B75943">
      <w:pPr>
        <w:pStyle w:val="EditorsNote"/>
      </w:pPr>
      <w:bookmarkStart w:id="176" w:name="_Toc46239285"/>
      <w:bookmarkStart w:id="177" w:name="_Toc46384295"/>
      <w:bookmarkStart w:id="178" w:name="_Toc46480375"/>
      <w:bookmarkStart w:id="179" w:name="_Toc51833713"/>
      <w:bookmarkStart w:id="180" w:name="_Toc58504817"/>
      <w:bookmarkStart w:id="181" w:name="_Toc68540560"/>
      <w:r w:rsidRPr="00DB610F">
        <w:t xml:space="preserve">Editor’s note: Test points 2-6 </w:t>
      </w:r>
      <w:r>
        <w:t xml:space="preserve">is </w:t>
      </w:r>
      <w:r w:rsidRPr="00DB610F">
        <w:t xml:space="preserve">currently not testable for n259 pending further optimization </w:t>
      </w:r>
      <w:proofErr w:type="gramStart"/>
      <w:r w:rsidRPr="00DB610F">
        <w:t>of  maximum</w:t>
      </w:r>
      <w:proofErr w:type="gramEnd"/>
      <w:r w:rsidRPr="00DB610F">
        <w:t xml:space="preserve"> testable SNR in TS 38.521-4</w:t>
      </w:r>
    </w:p>
    <w:p w14:paraId="70202E27" w14:textId="77777777" w:rsidR="00B75943" w:rsidRPr="00DB610F" w:rsidRDefault="00B75943" w:rsidP="00B75943">
      <w:pPr>
        <w:pStyle w:val="H6"/>
      </w:pPr>
      <w:bookmarkStart w:id="182" w:name="_Toc75464097"/>
      <w:bookmarkStart w:id="183" w:name="_Toc83680407"/>
      <w:bookmarkStart w:id="184" w:name="_Toc92099978"/>
      <w:bookmarkStart w:id="185" w:name="_Toc99980512"/>
      <w:r w:rsidRPr="00DB610F">
        <w:t>A.7.1.1.1.1</w:t>
      </w:r>
      <w:r w:rsidRPr="00DB610F">
        <w:tab/>
        <w:t>Definition</w:t>
      </w:r>
      <w:bookmarkEnd w:id="176"/>
      <w:bookmarkEnd w:id="177"/>
      <w:bookmarkEnd w:id="178"/>
      <w:bookmarkEnd w:id="179"/>
      <w:bookmarkEnd w:id="180"/>
      <w:bookmarkEnd w:id="181"/>
      <w:bookmarkEnd w:id="182"/>
      <w:bookmarkEnd w:id="183"/>
      <w:bookmarkEnd w:id="184"/>
      <w:bookmarkEnd w:id="185"/>
    </w:p>
    <w:p w14:paraId="1D9771C0" w14:textId="77777777" w:rsidR="00B75943" w:rsidRPr="00DB610F" w:rsidRDefault="00B75943" w:rsidP="00B75943">
      <w:r w:rsidRPr="00DB610F">
        <w:t>The UE application layer downlink performance for TCP under different fading environment is determined by the UE application layer TCP throughput.</w:t>
      </w:r>
    </w:p>
    <w:p w14:paraId="55F395A9" w14:textId="77777777" w:rsidR="00B75943" w:rsidRPr="00DB610F" w:rsidRDefault="00B75943" w:rsidP="00B75943">
      <w:pPr>
        <w:pStyle w:val="H6"/>
      </w:pPr>
      <w:bookmarkStart w:id="186" w:name="_Toc46239286"/>
      <w:bookmarkStart w:id="187" w:name="_Toc46384296"/>
      <w:bookmarkStart w:id="188" w:name="_Toc46480376"/>
      <w:bookmarkStart w:id="189" w:name="_Toc51833714"/>
      <w:bookmarkStart w:id="190" w:name="_Toc58504818"/>
      <w:bookmarkStart w:id="191" w:name="_Toc68540561"/>
      <w:bookmarkStart w:id="192" w:name="_Toc75464098"/>
      <w:bookmarkStart w:id="193" w:name="_Toc83680408"/>
      <w:bookmarkStart w:id="194" w:name="_Toc92099979"/>
      <w:bookmarkStart w:id="195" w:name="_Toc99980513"/>
      <w:r w:rsidRPr="00DB610F">
        <w:t>A.7.1.1.1.2</w:t>
      </w:r>
      <w:r w:rsidRPr="00DB610F">
        <w:tab/>
        <w:t>Test Purpose</w:t>
      </w:r>
      <w:bookmarkEnd w:id="186"/>
      <w:bookmarkEnd w:id="187"/>
      <w:bookmarkEnd w:id="188"/>
      <w:bookmarkEnd w:id="189"/>
      <w:bookmarkEnd w:id="190"/>
      <w:bookmarkEnd w:id="191"/>
      <w:bookmarkEnd w:id="192"/>
      <w:bookmarkEnd w:id="193"/>
      <w:bookmarkEnd w:id="194"/>
      <w:bookmarkEnd w:id="195"/>
    </w:p>
    <w:p w14:paraId="7CC15619" w14:textId="77777777" w:rsidR="00B75943" w:rsidRPr="00DB610F" w:rsidRDefault="00B75943" w:rsidP="00B75943">
      <w:r w:rsidRPr="00DB610F">
        <w:t>To measure the performance of the 5G NR UE while downloading TCP based data in a fading channel environment under 2 receive antenna conditions for FR2.</w:t>
      </w:r>
    </w:p>
    <w:p w14:paraId="2010F7E4" w14:textId="77777777" w:rsidR="00B75943" w:rsidRPr="00DB610F" w:rsidRDefault="00B75943" w:rsidP="00B75943">
      <w:pPr>
        <w:pStyle w:val="H6"/>
      </w:pPr>
      <w:bookmarkStart w:id="196" w:name="_Toc46239287"/>
      <w:bookmarkStart w:id="197" w:name="_Toc46384297"/>
      <w:bookmarkStart w:id="198" w:name="_Toc46480377"/>
      <w:bookmarkStart w:id="199" w:name="_Toc51833715"/>
      <w:bookmarkStart w:id="200" w:name="_Toc58504819"/>
      <w:bookmarkStart w:id="201" w:name="_Toc68540562"/>
      <w:bookmarkStart w:id="202" w:name="_Toc75464099"/>
      <w:bookmarkStart w:id="203" w:name="_Toc83680409"/>
      <w:bookmarkStart w:id="204" w:name="_Toc92099980"/>
      <w:bookmarkStart w:id="205" w:name="_Toc99980514"/>
      <w:r w:rsidRPr="00DB610F">
        <w:t>A.7.1.1.1.3</w:t>
      </w:r>
      <w:r w:rsidRPr="00DB610F">
        <w:tab/>
        <w:t>Test Parameters</w:t>
      </w:r>
      <w:bookmarkEnd w:id="196"/>
      <w:bookmarkEnd w:id="197"/>
      <w:bookmarkEnd w:id="198"/>
      <w:bookmarkEnd w:id="199"/>
      <w:bookmarkEnd w:id="200"/>
      <w:bookmarkEnd w:id="201"/>
      <w:bookmarkEnd w:id="202"/>
      <w:bookmarkEnd w:id="203"/>
      <w:bookmarkEnd w:id="204"/>
      <w:bookmarkEnd w:id="205"/>
    </w:p>
    <w:p w14:paraId="4602B494" w14:textId="57E8AE98" w:rsidR="00B75943" w:rsidRPr="00DB610F" w:rsidDel="001375F6" w:rsidRDefault="001375F6" w:rsidP="00B75943">
      <w:pPr>
        <w:rPr>
          <w:del w:id="206" w:author="Emilio Ruiz" w:date="2023-08-10T22:51:00Z"/>
        </w:rPr>
      </w:pPr>
      <w:ins w:id="207" w:author="Emilio Ruiz" w:date="2023-08-10T22:51:00Z">
        <w:r w:rsidRPr="00DB610F">
          <w:t>The test points to be used in this test are defined in Table A.</w:t>
        </w:r>
      </w:ins>
      <w:ins w:id="208" w:author="Emilio Ruiz" w:date="2023-08-10T22:52:00Z">
        <w:r>
          <w:t>7</w:t>
        </w:r>
      </w:ins>
      <w:ins w:id="209" w:author="Emilio Ruiz" w:date="2023-08-10T22:51:00Z">
        <w:r w:rsidRPr="00DB610F">
          <w:t>.1.1.</w:t>
        </w:r>
      </w:ins>
      <w:ins w:id="210" w:author="Emilio Ruiz" w:date="2023-08-10T22:52:00Z">
        <w:r>
          <w:t>1</w:t>
        </w:r>
      </w:ins>
      <w:ins w:id="211" w:author="Emilio Ruiz" w:date="2023-08-10T22:51:00Z">
        <w:r w:rsidRPr="00DB610F">
          <w:t>.3-1. Details of these test points are available in Annex D with the test points below referenced directly from Table D.</w:t>
        </w:r>
        <w:r>
          <w:t>2</w:t>
        </w:r>
        <w:r w:rsidRPr="00DB610F">
          <w:t>-</w:t>
        </w:r>
        <w:r>
          <w:t>1.</w:t>
        </w:r>
      </w:ins>
      <w:del w:id="212" w:author="Emilio Ruiz" w:date="2023-08-10T22:51:00Z">
        <w:r w:rsidR="00B75943" w:rsidRPr="00DB610F" w:rsidDel="001375F6">
          <w:delTex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delText>
        </w:r>
      </w:del>
    </w:p>
    <w:p w14:paraId="70D667EE" w14:textId="62F313FF" w:rsidR="00B75943" w:rsidRPr="00DB610F" w:rsidDel="001375F6" w:rsidRDefault="00B75943" w:rsidP="00B75943">
      <w:pPr>
        <w:rPr>
          <w:del w:id="213" w:author="Emilio Ruiz" w:date="2023-08-10T22:51:00Z"/>
          <w:rFonts w:eastAsia="SimSun"/>
          <w:lang w:eastAsia="zh-CN"/>
        </w:rPr>
      </w:pPr>
      <w:del w:id="214" w:author="Emilio Ruiz" w:date="2023-08-10T22:51:00Z">
        <w:r w:rsidRPr="00DB610F" w:rsidDel="001375F6">
          <w:rPr>
            <w:rFonts w:eastAsia="SimSun"/>
            <w:lang w:eastAsia="zh-CN"/>
          </w:rPr>
          <w:delText>For NSA FR2 case, the E-UTRA anchor is functional link and is setup via the parameters defined in Annex E.</w:delText>
        </w:r>
      </w:del>
    </w:p>
    <w:p w14:paraId="6C5E1151" w14:textId="22530D48" w:rsidR="00B75943" w:rsidRPr="00DB610F" w:rsidRDefault="00B75943" w:rsidP="00B75943">
      <w:pPr>
        <w:rPr>
          <w:rFonts w:eastAsia="SimSun"/>
          <w:lang w:eastAsia="zh-CN"/>
        </w:rPr>
      </w:pPr>
      <w:bookmarkStart w:id="215" w:name="_Toc46239288"/>
      <w:bookmarkStart w:id="216" w:name="_Toc46384298"/>
      <w:bookmarkStart w:id="217" w:name="_Toc46480378"/>
      <w:bookmarkStart w:id="218" w:name="_Toc51833716"/>
      <w:bookmarkStart w:id="219" w:name="_Toc58504820"/>
      <w:bookmarkStart w:id="220" w:name="_Toc68540563"/>
      <w:del w:id="221" w:author="Emilio Ruiz" w:date="2023-08-10T22:51:00Z">
        <w:r w:rsidRPr="00DB610F" w:rsidDel="001375F6">
          <w:rPr>
            <w:rFonts w:eastAsia="SimSun"/>
            <w:lang w:eastAsia="zh-CN"/>
          </w:rPr>
          <w:delText>Test point is detailed in Annex D.2-1.</w:delText>
        </w:r>
      </w:del>
    </w:p>
    <w:p w14:paraId="6FCB3401" w14:textId="77777777" w:rsidR="00B75943" w:rsidRPr="00DB610F" w:rsidRDefault="00B75943" w:rsidP="00B75943">
      <w:pPr>
        <w:pStyle w:val="TH"/>
        <w:rPr>
          <w:rFonts w:eastAsia="SimSun"/>
        </w:rPr>
      </w:pPr>
      <w:r w:rsidRPr="00DB610F">
        <w:rPr>
          <w:rFonts w:eastAsia="SimSun"/>
        </w:rPr>
        <w:lastRenderedPageBreak/>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B75943" w:rsidRPr="0018689D" w14:paraId="7831ABE7" w14:textId="77777777" w:rsidTr="001431BA">
        <w:trPr>
          <w:jc w:val="center"/>
        </w:trPr>
        <w:tc>
          <w:tcPr>
            <w:tcW w:w="0" w:type="auto"/>
            <w:vMerge w:val="restart"/>
            <w:shd w:val="clear" w:color="auto" w:fill="FFFFFF"/>
          </w:tcPr>
          <w:p w14:paraId="6196F3A3" w14:textId="77777777" w:rsidR="00B75943" w:rsidRPr="0018689D" w:rsidRDefault="00B75943" w:rsidP="001431BA">
            <w:pPr>
              <w:pStyle w:val="TAH"/>
            </w:pPr>
            <w:r w:rsidRPr="0018689D">
              <w:t>38.521-4 Reference</w:t>
            </w:r>
          </w:p>
        </w:tc>
        <w:tc>
          <w:tcPr>
            <w:tcW w:w="0" w:type="auto"/>
            <w:vMerge w:val="restart"/>
            <w:shd w:val="clear" w:color="auto" w:fill="FFFFFF"/>
            <w:vAlign w:val="center"/>
          </w:tcPr>
          <w:p w14:paraId="770D95FE" w14:textId="77777777" w:rsidR="00B75943" w:rsidRPr="0018689D" w:rsidRDefault="00B75943" w:rsidP="001431BA">
            <w:pPr>
              <w:pStyle w:val="TAH"/>
            </w:pPr>
            <w:r w:rsidRPr="0018689D">
              <w:t>Test num.</w:t>
            </w:r>
          </w:p>
        </w:tc>
        <w:tc>
          <w:tcPr>
            <w:tcW w:w="0" w:type="auto"/>
            <w:vMerge w:val="restart"/>
            <w:shd w:val="clear" w:color="auto" w:fill="FFFFFF"/>
          </w:tcPr>
          <w:p w14:paraId="5F40330C" w14:textId="77777777" w:rsidR="00B75943" w:rsidRPr="0018689D" w:rsidRDefault="00B75943" w:rsidP="001431BA">
            <w:pPr>
              <w:pStyle w:val="TAH"/>
            </w:pPr>
            <w:r w:rsidRPr="0018689D">
              <w:t>Reference channel</w:t>
            </w:r>
          </w:p>
        </w:tc>
        <w:tc>
          <w:tcPr>
            <w:tcW w:w="0" w:type="auto"/>
            <w:vMerge w:val="restart"/>
            <w:shd w:val="clear" w:color="auto" w:fill="FFFFFF"/>
            <w:vAlign w:val="center"/>
          </w:tcPr>
          <w:p w14:paraId="3CF34447" w14:textId="77777777" w:rsidR="00B75943" w:rsidRPr="0018689D" w:rsidRDefault="00B75943" w:rsidP="001431BA">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B8F275E" w14:textId="77777777" w:rsidR="00B75943" w:rsidRPr="0018689D" w:rsidRDefault="00B75943" w:rsidP="001431BA">
            <w:pPr>
              <w:pStyle w:val="TAH"/>
            </w:pPr>
            <w:r w:rsidRPr="0018689D">
              <w:t>Modulation format</w:t>
            </w:r>
          </w:p>
        </w:tc>
        <w:tc>
          <w:tcPr>
            <w:tcW w:w="0" w:type="auto"/>
            <w:vMerge w:val="restart"/>
            <w:shd w:val="clear" w:color="auto" w:fill="FFFFFF"/>
          </w:tcPr>
          <w:p w14:paraId="1DE6173E" w14:textId="77777777" w:rsidR="00B75943" w:rsidRPr="0018689D" w:rsidRDefault="00B75943" w:rsidP="001431BA">
            <w:pPr>
              <w:pStyle w:val="TAH"/>
            </w:pPr>
            <w:r w:rsidRPr="0018689D">
              <w:t>TDD UL-DL pattern</w:t>
            </w:r>
          </w:p>
        </w:tc>
        <w:tc>
          <w:tcPr>
            <w:tcW w:w="0" w:type="auto"/>
            <w:vMerge w:val="restart"/>
            <w:shd w:val="clear" w:color="auto" w:fill="FFFFFF"/>
            <w:vAlign w:val="center"/>
          </w:tcPr>
          <w:p w14:paraId="1F16740D" w14:textId="77777777" w:rsidR="00B75943" w:rsidRPr="0018689D" w:rsidRDefault="00B75943" w:rsidP="001431BA">
            <w:pPr>
              <w:pStyle w:val="TAH"/>
            </w:pPr>
            <w:r w:rsidRPr="0018689D">
              <w:t>Propagation condition</w:t>
            </w:r>
          </w:p>
        </w:tc>
        <w:tc>
          <w:tcPr>
            <w:tcW w:w="0" w:type="auto"/>
            <w:vMerge w:val="restart"/>
            <w:shd w:val="clear" w:color="auto" w:fill="FFFFFF"/>
            <w:vAlign w:val="center"/>
          </w:tcPr>
          <w:p w14:paraId="3B6ED7FC" w14:textId="77777777" w:rsidR="00B75943" w:rsidRPr="0018689D" w:rsidRDefault="00B75943" w:rsidP="001431BA">
            <w:pPr>
              <w:pStyle w:val="TAH"/>
            </w:pPr>
            <w:r w:rsidRPr="0018689D">
              <w:t>Correlation matrix and antenna configuration</w:t>
            </w:r>
          </w:p>
        </w:tc>
        <w:tc>
          <w:tcPr>
            <w:tcW w:w="0" w:type="auto"/>
            <w:gridSpan w:val="2"/>
            <w:shd w:val="clear" w:color="auto" w:fill="FFFFFF"/>
            <w:vAlign w:val="center"/>
          </w:tcPr>
          <w:p w14:paraId="2660C068" w14:textId="77777777" w:rsidR="00B75943" w:rsidRPr="0018689D" w:rsidRDefault="00B75943" w:rsidP="001431BA">
            <w:pPr>
              <w:pStyle w:val="TAH"/>
            </w:pPr>
            <w:r w:rsidRPr="0018689D">
              <w:t>Reference value</w:t>
            </w:r>
          </w:p>
        </w:tc>
        <w:tc>
          <w:tcPr>
            <w:tcW w:w="0" w:type="auto"/>
            <w:vMerge w:val="restart"/>
            <w:shd w:val="clear" w:color="auto" w:fill="FFFFFF"/>
          </w:tcPr>
          <w:p w14:paraId="68C211CC" w14:textId="77777777" w:rsidR="00B75943" w:rsidRPr="0018689D" w:rsidRDefault="00B75943" w:rsidP="001431BA">
            <w:pPr>
              <w:pStyle w:val="TAH"/>
            </w:pPr>
            <w:r w:rsidRPr="0018689D">
              <w:t>Comment</w:t>
            </w:r>
          </w:p>
        </w:tc>
      </w:tr>
      <w:tr w:rsidR="00B75943" w:rsidRPr="0018689D" w14:paraId="3EDED0D4" w14:textId="77777777" w:rsidTr="001431BA">
        <w:trPr>
          <w:jc w:val="center"/>
        </w:trPr>
        <w:tc>
          <w:tcPr>
            <w:tcW w:w="0" w:type="auto"/>
            <w:vMerge/>
            <w:shd w:val="clear" w:color="auto" w:fill="FFFFFF"/>
          </w:tcPr>
          <w:p w14:paraId="249CB33B" w14:textId="77777777" w:rsidR="00B75943" w:rsidRPr="0018689D" w:rsidRDefault="00B75943" w:rsidP="001431BA">
            <w:pPr>
              <w:pStyle w:val="TAH"/>
              <w:rPr>
                <w:b w:val="0"/>
              </w:rPr>
            </w:pPr>
          </w:p>
        </w:tc>
        <w:tc>
          <w:tcPr>
            <w:tcW w:w="0" w:type="auto"/>
            <w:vMerge/>
            <w:shd w:val="clear" w:color="auto" w:fill="FFFFFF"/>
            <w:vAlign w:val="center"/>
          </w:tcPr>
          <w:p w14:paraId="2A94B115" w14:textId="77777777" w:rsidR="00B75943" w:rsidRPr="0018689D" w:rsidRDefault="00B75943" w:rsidP="001431BA">
            <w:pPr>
              <w:pStyle w:val="TAH"/>
              <w:rPr>
                <w:b w:val="0"/>
              </w:rPr>
            </w:pPr>
          </w:p>
        </w:tc>
        <w:tc>
          <w:tcPr>
            <w:tcW w:w="0" w:type="auto"/>
            <w:vMerge/>
            <w:shd w:val="clear" w:color="auto" w:fill="FFFFFF"/>
          </w:tcPr>
          <w:p w14:paraId="255A3385" w14:textId="77777777" w:rsidR="00B75943" w:rsidRPr="0018689D" w:rsidRDefault="00B75943" w:rsidP="001431BA">
            <w:pPr>
              <w:pStyle w:val="TAH"/>
              <w:rPr>
                <w:b w:val="0"/>
              </w:rPr>
            </w:pPr>
          </w:p>
        </w:tc>
        <w:tc>
          <w:tcPr>
            <w:tcW w:w="0" w:type="auto"/>
            <w:vMerge/>
            <w:shd w:val="clear" w:color="auto" w:fill="FFFFFF"/>
            <w:vAlign w:val="center"/>
          </w:tcPr>
          <w:p w14:paraId="10773456" w14:textId="77777777" w:rsidR="00B75943" w:rsidRPr="0018689D" w:rsidRDefault="00B75943" w:rsidP="001431BA">
            <w:pPr>
              <w:pStyle w:val="TAH"/>
              <w:rPr>
                <w:b w:val="0"/>
              </w:rPr>
            </w:pPr>
          </w:p>
        </w:tc>
        <w:tc>
          <w:tcPr>
            <w:tcW w:w="0" w:type="auto"/>
            <w:vMerge/>
            <w:shd w:val="clear" w:color="auto" w:fill="FFFFFF"/>
          </w:tcPr>
          <w:p w14:paraId="481F7180" w14:textId="77777777" w:rsidR="00B75943" w:rsidRPr="0018689D" w:rsidRDefault="00B75943" w:rsidP="001431BA">
            <w:pPr>
              <w:pStyle w:val="TAH"/>
              <w:rPr>
                <w:b w:val="0"/>
              </w:rPr>
            </w:pPr>
          </w:p>
        </w:tc>
        <w:tc>
          <w:tcPr>
            <w:tcW w:w="0" w:type="auto"/>
            <w:vMerge/>
            <w:shd w:val="clear" w:color="auto" w:fill="FFFFFF"/>
            <w:vAlign w:val="center"/>
          </w:tcPr>
          <w:p w14:paraId="7952266B" w14:textId="77777777" w:rsidR="00B75943" w:rsidRPr="0018689D" w:rsidRDefault="00B75943" w:rsidP="001431BA">
            <w:pPr>
              <w:pStyle w:val="TAH"/>
              <w:rPr>
                <w:b w:val="0"/>
              </w:rPr>
            </w:pPr>
          </w:p>
        </w:tc>
        <w:tc>
          <w:tcPr>
            <w:tcW w:w="0" w:type="auto"/>
            <w:vMerge/>
            <w:shd w:val="clear" w:color="auto" w:fill="FFFFFF"/>
            <w:vAlign w:val="center"/>
          </w:tcPr>
          <w:p w14:paraId="5F98DECA" w14:textId="77777777" w:rsidR="00B75943" w:rsidRPr="0018689D" w:rsidRDefault="00B75943" w:rsidP="001431BA">
            <w:pPr>
              <w:pStyle w:val="TAH"/>
              <w:rPr>
                <w:b w:val="0"/>
              </w:rPr>
            </w:pPr>
          </w:p>
        </w:tc>
        <w:tc>
          <w:tcPr>
            <w:tcW w:w="0" w:type="auto"/>
            <w:vMerge/>
            <w:shd w:val="clear" w:color="auto" w:fill="FFFFFF"/>
            <w:vAlign w:val="center"/>
          </w:tcPr>
          <w:p w14:paraId="06A7D842" w14:textId="77777777" w:rsidR="00B75943" w:rsidRPr="0018689D" w:rsidRDefault="00B75943" w:rsidP="001431BA">
            <w:pPr>
              <w:pStyle w:val="TAH"/>
              <w:rPr>
                <w:b w:val="0"/>
              </w:rPr>
            </w:pPr>
          </w:p>
        </w:tc>
        <w:tc>
          <w:tcPr>
            <w:tcW w:w="0" w:type="auto"/>
            <w:shd w:val="clear" w:color="auto" w:fill="FFFFFF"/>
            <w:vAlign w:val="center"/>
          </w:tcPr>
          <w:p w14:paraId="70200C87" w14:textId="77777777" w:rsidR="00B75943" w:rsidRPr="0018689D" w:rsidRDefault="00B75943" w:rsidP="001431BA">
            <w:pPr>
              <w:pStyle w:val="TAH"/>
            </w:pPr>
            <w:r w:rsidRPr="0018689D">
              <w:t>Fraction of maximum throughput (%)</w:t>
            </w:r>
          </w:p>
        </w:tc>
        <w:tc>
          <w:tcPr>
            <w:tcW w:w="0" w:type="auto"/>
            <w:shd w:val="clear" w:color="auto" w:fill="FFFFFF"/>
            <w:vAlign w:val="center"/>
          </w:tcPr>
          <w:p w14:paraId="188D8BDC" w14:textId="77777777" w:rsidR="00B75943" w:rsidRPr="0018689D" w:rsidRDefault="00B75943" w:rsidP="001431BA">
            <w:pPr>
              <w:pStyle w:val="TAH"/>
            </w:pPr>
            <w:r w:rsidRPr="0018689D">
              <w:t>SNR (dB)</w:t>
            </w:r>
          </w:p>
        </w:tc>
        <w:tc>
          <w:tcPr>
            <w:tcW w:w="0" w:type="auto"/>
            <w:vMerge/>
            <w:shd w:val="clear" w:color="auto" w:fill="FFFFFF"/>
          </w:tcPr>
          <w:p w14:paraId="093B314B" w14:textId="77777777" w:rsidR="00B75943" w:rsidRPr="0018689D" w:rsidRDefault="00B75943" w:rsidP="001431BA">
            <w:pPr>
              <w:pStyle w:val="TAH"/>
              <w:rPr>
                <w:b w:val="0"/>
              </w:rPr>
            </w:pPr>
          </w:p>
        </w:tc>
      </w:tr>
      <w:tr w:rsidR="00B75943" w:rsidRPr="0018689D" w14:paraId="3F00BF4A" w14:textId="77777777" w:rsidTr="001431BA">
        <w:trPr>
          <w:jc w:val="center"/>
        </w:trPr>
        <w:tc>
          <w:tcPr>
            <w:tcW w:w="0" w:type="auto"/>
            <w:shd w:val="clear" w:color="auto" w:fill="FFFFFF"/>
            <w:vAlign w:val="center"/>
          </w:tcPr>
          <w:p w14:paraId="04FE32E8" w14:textId="77777777" w:rsidR="00B75943" w:rsidRPr="0018689D" w:rsidRDefault="00B75943" w:rsidP="001431BA">
            <w:pPr>
              <w:pStyle w:val="TAC"/>
            </w:pPr>
            <w:r w:rsidRPr="0018689D">
              <w:t>7.2.2.2.1_1</w:t>
            </w:r>
          </w:p>
        </w:tc>
        <w:tc>
          <w:tcPr>
            <w:tcW w:w="0" w:type="auto"/>
            <w:shd w:val="clear" w:color="auto" w:fill="FFFFFF"/>
            <w:vAlign w:val="center"/>
          </w:tcPr>
          <w:p w14:paraId="26F39240" w14:textId="77777777" w:rsidR="00B75943" w:rsidRPr="0018689D" w:rsidRDefault="00B75943" w:rsidP="001431BA">
            <w:pPr>
              <w:pStyle w:val="TAC"/>
            </w:pPr>
            <w:r w:rsidRPr="0018689D">
              <w:t>1-2</w:t>
            </w:r>
          </w:p>
        </w:tc>
        <w:tc>
          <w:tcPr>
            <w:tcW w:w="0" w:type="auto"/>
            <w:shd w:val="clear" w:color="auto" w:fill="FFFFFF"/>
            <w:vAlign w:val="center"/>
          </w:tcPr>
          <w:p w14:paraId="693E5BEB" w14:textId="77777777" w:rsidR="00B75943" w:rsidRPr="0018689D" w:rsidRDefault="00B75943" w:rsidP="001431BA">
            <w:pPr>
              <w:pStyle w:val="TAC"/>
            </w:pPr>
            <w:proofErr w:type="gramStart"/>
            <w:r w:rsidRPr="0018689D">
              <w:t>R.PDSCH</w:t>
            </w:r>
            <w:proofErr w:type="gramEnd"/>
            <w:r w:rsidRPr="0018689D">
              <w:t>.5-2.1 TDD</w:t>
            </w:r>
          </w:p>
        </w:tc>
        <w:tc>
          <w:tcPr>
            <w:tcW w:w="0" w:type="auto"/>
            <w:shd w:val="clear" w:color="auto" w:fill="FFFFFF"/>
            <w:vAlign w:val="center"/>
          </w:tcPr>
          <w:p w14:paraId="185928D4" w14:textId="77777777" w:rsidR="00B75943" w:rsidRPr="0018689D" w:rsidRDefault="00B75943" w:rsidP="001431BA">
            <w:pPr>
              <w:pStyle w:val="TAC"/>
            </w:pPr>
            <w:r w:rsidRPr="0018689D">
              <w:t>100/120</w:t>
            </w:r>
          </w:p>
        </w:tc>
        <w:tc>
          <w:tcPr>
            <w:tcW w:w="0" w:type="auto"/>
            <w:shd w:val="clear" w:color="auto" w:fill="FFFFFF"/>
            <w:vAlign w:val="center"/>
          </w:tcPr>
          <w:p w14:paraId="2F801A6B" w14:textId="77777777" w:rsidR="00B75943" w:rsidRPr="0018689D" w:rsidRDefault="00B75943" w:rsidP="001431BA">
            <w:pPr>
              <w:pStyle w:val="TAC"/>
            </w:pPr>
            <w:r w:rsidRPr="0018689D">
              <w:t>16QAM</w:t>
            </w:r>
            <w:r w:rsidRPr="0018689D">
              <w:rPr>
                <w:lang w:eastAsia="zh-CN"/>
              </w:rPr>
              <w:t>, 0.48</w:t>
            </w:r>
          </w:p>
        </w:tc>
        <w:tc>
          <w:tcPr>
            <w:tcW w:w="0" w:type="auto"/>
            <w:shd w:val="clear" w:color="auto" w:fill="FFFFFF"/>
            <w:vAlign w:val="center"/>
          </w:tcPr>
          <w:p w14:paraId="608246B2" w14:textId="77777777" w:rsidR="00B75943" w:rsidRPr="0018689D" w:rsidRDefault="00B75943" w:rsidP="001431BA">
            <w:pPr>
              <w:pStyle w:val="TAC"/>
            </w:pPr>
            <w:r w:rsidRPr="0018689D">
              <w:t>FR2.120-1</w:t>
            </w:r>
          </w:p>
        </w:tc>
        <w:tc>
          <w:tcPr>
            <w:tcW w:w="0" w:type="auto"/>
            <w:shd w:val="clear" w:color="auto" w:fill="FFFFFF"/>
            <w:vAlign w:val="center"/>
          </w:tcPr>
          <w:p w14:paraId="00DF13FA" w14:textId="77777777" w:rsidR="00B75943" w:rsidRPr="0018689D" w:rsidRDefault="00B75943" w:rsidP="001431BA">
            <w:pPr>
              <w:pStyle w:val="TAC"/>
            </w:pPr>
            <w:r w:rsidRPr="0018689D">
              <w:t>TDLA30-300</w:t>
            </w:r>
          </w:p>
        </w:tc>
        <w:tc>
          <w:tcPr>
            <w:tcW w:w="0" w:type="auto"/>
            <w:shd w:val="clear" w:color="auto" w:fill="FFFFFF"/>
            <w:vAlign w:val="center"/>
          </w:tcPr>
          <w:p w14:paraId="090E1439" w14:textId="77777777" w:rsidR="00B75943" w:rsidRPr="0018689D" w:rsidRDefault="00B75943" w:rsidP="001431BA">
            <w:pPr>
              <w:pStyle w:val="TAC"/>
            </w:pPr>
            <w:r w:rsidRPr="0018689D">
              <w:t>2x2 ULA Low</w:t>
            </w:r>
          </w:p>
        </w:tc>
        <w:tc>
          <w:tcPr>
            <w:tcW w:w="0" w:type="auto"/>
            <w:shd w:val="clear" w:color="auto" w:fill="FFFFFF"/>
            <w:vAlign w:val="center"/>
          </w:tcPr>
          <w:p w14:paraId="7C2A7D3C" w14:textId="77777777" w:rsidR="00B75943" w:rsidRPr="0018689D" w:rsidRDefault="00B75943" w:rsidP="001431BA">
            <w:pPr>
              <w:pStyle w:val="TAC"/>
            </w:pPr>
            <w:r w:rsidRPr="0018689D">
              <w:t>30</w:t>
            </w:r>
          </w:p>
        </w:tc>
        <w:tc>
          <w:tcPr>
            <w:tcW w:w="0" w:type="auto"/>
            <w:shd w:val="clear" w:color="auto" w:fill="FFFFFF"/>
            <w:vAlign w:val="center"/>
          </w:tcPr>
          <w:p w14:paraId="05136AC9" w14:textId="77777777" w:rsidR="00B75943" w:rsidRPr="0018689D" w:rsidRDefault="00B75943" w:rsidP="001431BA">
            <w:pPr>
              <w:pStyle w:val="TAC"/>
            </w:pPr>
            <w:r w:rsidRPr="0018689D">
              <w:rPr>
                <w:lang w:eastAsia="zh-CN"/>
              </w:rPr>
              <w:t>1.7</w:t>
            </w:r>
          </w:p>
        </w:tc>
        <w:tc>
          <w:tcPr>
            <w:tcW w:w="0" w:type="auto"/>
            <w:shd w:val="clear" w:color="auto" w:fill="FFFFFF"/>
          </w:tcPr>
          <w:p w14:paraId="54F4662D" w14:textId="77777777" w:rsidR="00B75943" w:rsidRPr="0018689D" w:rsidRDefault="00B75943" w:rsidP="001431BA">
            <w:pPr>
              <w:pStyle w:val="TAC"/>
            </w:pPr>
            <w:r w:rsidRPr="0018689D">
              <w:rPr>
                <w:lang w:eastAsia="zh-CN"/>
              </w:rPr>
              <w:t>Exercises HARQ Combining</w:t>
            </w:r>
          </w:p>
        </w:tc>
      </w:tr>
      <w:tr w:rsidR="00B75943" w:rsidRPr="0018689D" w14:paraId="6E377219" w14:textId="77777777" w:rsidTr="001431BA">
        <w:trPr>
          <w:jc w:val="center"/>
        </w:trPr>
        <w:tc>
          <w:tcPr>
            <w:tcW w:w="0" w:type="auto"/>
            <w:shd w:val="clear" w:color="auto" w:fill="FFFFFF"/>
            <w:vAlign w:val="center"/>
          </w:tcPr>
          <w:p w14:paraId="1AB745CA" w14:textId="77777777" w:rsidR="00B75943" w:rsidRPr="0018689D" w:rsidRDefault="00B75943" w:rsidP="001431BA">
            <w:pPr>
              <w:pStyle w:val="TAC"/>
            </w:pPr>
            <w:r w:rsidRPr="0018689D">
              <w:t>7.2.2.2.1_1</w:t>
            </w:r>
          </w:p>
        </w:tc>
        <w:tc>
          <w:tcPr>
            <w:tcW w:w="0" w:type="auto"/>
            <w:shd w:val="clear" w:color="auto" w:fill="FFFFFF"/>
            <w:vAlign w:val="center"/>
          </w:tcPr>
          <w:p w14:paraId="03FD09F0" w14:textId="77777777" w:rsidR="00B75943" w:rsidRPr="0018689D" w:rsidRDefault="00B75943" w:rsidP="001431BA">
            <w:pPr>
              <w:pStyle w:val="TAC"/>
            </w:pPr>
            <w:r w:rsidRPr="0018689D">
              <w:t>2-2</w:t>
            </w:r>
          </w:p>
        </w:tc>
        <w:tc>
          <w:tcPr>
            <w:tcW w:w="0" w:type="auto"/>
            <w:shd w:val="clear" w:color="auto" w:fill="FFFFFF"/>
            <w:vAlign w:val="center"/>
          </w:tcPr>
          <w:p w14:paraId="1D72EE78" w14:textId="77777777" w:rsidR="00B75943" w:rsidRPr="0018689D" w:rsidRDefault="00B75943" w:rsidP="001431BA">
            <w:pPr>
              <w:pStyle w:val="TAC"/>
            </w:pPr>
            <w:proofErr w:type="gramStart"/>
            <w:r w:rsidRPr="0018689D">
              <w:t>R.PDSCH</w:t>
            </w:r>
            <w:proofErr w:type="gramEnd"/>
            <w:r w:rsidRPr="0018689D">
              <w:t>.5-2.2 TDD</w:t>
            </w:r>
          </w:p>
        </w:tc>
        <w:tc>
          <w:tcPr>
            <w:tcW w:w="0" w:type="auto"/>
            <w:shd w:val="clear" w:color="auto" w:fill="FFFFFF"/>
            <w:vAlign w:val="center"/>
          </w:tcPr>
          <w:p w14:paraId="5D33207F" w14:textId="77777777" w:rsidR="00B75943" w:rsidRPr="0018689D" w:rsidRDefault="00B75943" w:rsidP="001431BA">
            <w:pPr>
              <w:pStyle w:val="TAC"/>
            </w:pPr>
            <w:r w:rsidRPr="0018689D">
              <w:t>100/120</w:t>
            </w:r>
          </w:p>
        </w:tc>
        <w:tc>
          <w:tcPr>
            <w:tcW w:w="0" w:type="auto"/>
            <w:shd w:val="clear" w:color="auto" w:fill="FFFFFF"/>
            <w:vAlign w:val="center"/>
          </w:tcPr>
          <w:p w14:paraId="0D729D1A" w14:textId="77777777" w:rsidR="00B75943" w:rsidRPr="0018689D" w:rsidRDefault="00B75943" w:rsidP="001431BA">
            <w:pPr>
              <w:pStyle w:val="TAC"/>
            </w:pPr>
            <w:r w:rsidRPr="0018689D">
              <w:t>16QAM</w:t>
            </w:r>
            <w:r w:rsidRPr="0018689D">
              <w:rPr>
                <w:lang w:eastAsia="zh-CN"/>
              </w:rPr>
              <w:t>, 0.48</w:t>
            </w:r>
          </w:p>
        </w:tc>
        <w:tc>
          <w:tcPr>
            <w:tcW w:w="0" w:type="auto"/>
            <w:shd w:val="clear" w:color="auto" w:fill="FFFFFF"/>
            <w:vAlign w:val="center"/>
          </w:tcPr>
          <w:p w14:paraId="0101B6AE" w14:textId="77777777" w:rsidR="00B75943" w:rsidRPr="0018689D" w:rsidRDefault="00B75943" w:rsidP="001431BA">
            <w:pPr>
              <w:pStyle w:val="TAC"/>
            </w:pPr>
            <w:r w:rsidRPr="0018689D">
              <w:t>FR2.120-1</w:t>
            </w:r>
          </w:p>
        </w:tc>
        <w:tc>
          <w:tcPr>
            <w:tcW w:w="0" w:type="auto"/>
            <w:shd w:val="clear" w:color="auto" w:fill="FFFFFF"/>
            <w:vAlign w:val="center"/>
          </w:tcPr>
          <w:p w14:paraId="39C9E895" w14:textId="77777777" w:rsidR="00B75943" w:rsidRPr="0018689D" w:rsidRDefault="00B75943" w:rsidP="001431BA">
            <w:pPr>
              <w:pStyle w:val="TAC"/>
            </w:pPr>
            <w:r w:rsidRPr="0018689D">
              <w:t>TDLA30-300</w:t>
            </w:r>
          </w:p>
        </w:tc>
        <w:tc>
          <w:tcPr>
            <w:tcW w:w="0" w:type="auto"/>
            <w:shd w:val="clear" w:color="auto" w:fill="FFFFFF"/>
            <w:vAlign w:val="center"/>
          </w:tcPr>
          <w:p w14:paraId="11EC7EE4" w14:textId="77777777" w:rsidR="00B75943" w:rsidRPr="0018689D" w:rsidRDefault="00B75943" w:rsidP="001431BA">
            <w:pPr>
              <w:pStyle w:val="TAC"/>
            </w:pPr>
            <w:r w:rsidRPr="0018689D">
              <w:t>2x2 ULA Low</w:t>
            </w:r>
          </w:p>
        </w:tc>
        <w:tc>
          <w:tcPr>
            <w:tcW w:w="0" w:type="auto"/>
            <w:shd w:val="clear" w:color="auto" w:fill="FFFFFF"/>
            <w:vAlign w:val="center"/>
          </w:tcPr>
          <w:p w14:paraId="38CC98D7" w14:textId="77777777" w:rsidR="00B75943" w:rsidRPr="0018689D" w:rsidRDefault="00B75943" w:rsidP="001431BA">
            <w:pPr>
              <w:pStyle w:val="TAC"/>
            </w:pPr>
            <w:r w:rsidRPr="0018689D">
              <w:t>70</w:t>
            </w:r>
          </w:p>
        </w:tc>
        <w:tc>
          <w:tcPr>
            <w:tcW w:w="0" w:type="auto"/>
            <w:shd w:val="clear" w:color="auto" w:fill="FFFFFF"/>
            <w:vAlign w:val="center"/>
          </w:tcPr>
          <w:p w14:paraId="1C1049CC" w14:textId="77777777" w:rsidR="00B75943" w:rsidRPr="0018689D" w:rsidRDefault="00B75943" w:rsidP="001431BA">
            <w:pPr>
              <w:pStyle w:val="TAC"/>
            </w:pPr>
            <w:r w:rsidRPr="0018689D">
              <w:rPr>
                <w:lang w:eastAsia="zh-CN"/>
              </w:rPr>
              <w:t>14.4</w:t>
            </w:r>
          </w:p>
        </w:tc>
        <w:tc>
          <w:tcPr>
            <w:tcW w:w="0" w:type="auto"/>
            <w:shd w:val="clear" w:color="auto" w:fill="FFFFFF"/>
          </w:tcPr>
          <w:p w14:paraId="37EBDAD8" w14:textId="77777777" w:rsidR="00B75943" w:rsidRPr="0018689D" w:rsidRDefault="00B75943" w:rsidP="001431BA">
            <w:pPr>
              <w:pStyle w:val="TAC"/>
            </w:pPr>
            <w:r w:rsidRPr="0018689D">
              <w:t>High doppler</w:t>
            </w:r>
          </w:p>
        </w:tc>
      </w:tr>
      <w:tr w:rsidR="00B75943" w:rsidRPr="0018689D" w14:paraId="7DD969A0" w14:textId="77777777" w:rsidTr="001431BA">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211CEB" w14:textId="77777777" w:rsidR="00B75943" w:rsidRPr="0018689D" w:rsidRDefault="00B75943" w:rsidP="001431BA">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5F5C87" w14:textId="77777777" w:rsidR="00B75943" w:rsidRPr="0018689D" w:rsidRDefault="00B75943" w:rsidP="001431BA">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6D9C3A" w14:textId="77777777" w:rsidR="00B75943" w:rsidRPr="0018689D" w:rsidRDefault="00B75943" w:rsidP="001431BA">
            <w:pPr>
              <w:pStyle w:val="TAC"/>
            </w:pPr>
            <w:proofErr w:type="gramStart"/>
            <w:r w:rsidRPr="0018689D">
              <w:t>R.PDSCH</w:t>
            </w:r>
            <w:proofErr w:type="gramEnd"/>
            <w:r w:rsidRPr="0018689D">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0F6091" w14:textId="77777777" w:rsidR="00B75943" w:rsidRPr="0018689D" w:rsidRDefault="00B75943" w:rsidP="001431BA">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F8927C" w14:textId="77777777" w:rsidR="00B75943" w:rsidRPr="0018689D" w:rsidRDefault="00B75943" w:rsidP="001431BA">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889F9" w14:textId="77777777" w:rsidR="00B75943" w:rsidRPr="0018689D" w:rsidRDefault="00B75943" w:rsidP="001431BA">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71D0A7" w14:textId="77777777" w:rsidR="00B75943" w:rsidRPr="0018689D" w:rsidRDefault="00B75943" w:rsidP="001431BA">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E5E5D2D" w14:textId="77777777" w:rsidR="00B75943" w:rsidRPr="0018689D" w:rsidRDefault="00B75943" w:rsidP="001431BA">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295E43" w14:textId="77777777" w:rsidR="00B75943" w:rsidRPr="0018689D" w:rsidRDefault="00B75943" w:rsidP="001431BA">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122526" w14:textId="77777777" w:rsidR="00B75943" w:rsidRPr="0018689D" w:rsidRDefault="00B75943" w:rsidP="001431BA">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2829D3" w14:textId="77777777" w:rsidR="00B75943" w:rsidRPr="0018689D" w:rsidRDefault="00B75943" w:rsidP="001431BA">
            <w:pPr>
              <w:pStyle w:val="TAC"/>
            </w:pPr>
            <w:r w:rsidRPr="0018689D">
              <w:rPr>
                <w:lang w:eastAsia="zh-CN"/>
              </w:rPr>
              <w:t>Large TBS, Low Doppler</w:t>
            </w:r>
          </w:p>
        </w:tc>
      </w:tr>
    </w:tbl>
    <w:p w14:paraId="18B62792" w14:textId="77777777" w:rsidR="00B75943" w:rsidRPr="00DB610F" w:rsidRDefault="00B75943" w:rsidP="00B75943">
      <w:pPr>
        <w:rPr>
          <w:rFonts w:eastAsia="SimSun"/>
          <w:lang w:eastAsia="zh-CN"/>
        </w:rPr>
      </w:pPr>
    </w:p>
    <w:p w14:paraId="1F18DD0A" w14:textId="77777777" w:rsidR="00B75943" w:rsidRPr="00DB610F" w:rsidRDefault="00B75943" w:rsidP="00B75943">
      <w:pPr>
        <w:pStyle w:val="H6"/>
      </w:pPr>
      <w:bookmarkStart w:id="222" w:name="_Toc75464100"/>
      <w:bookmarkStart w:id="223" w:name="_Toc83680410"/>
      <w:bookmarkStart w:id="224" w:name="_Toc92099981"/>
      <w:bookmarkStart w:id="225" w:name="_Toc99980515"/>
      <w:r w:rsidRPr="00DB610F">
        <w:t>A.7.1.1.1.4</w:t>
      </w:r>
      <w:r w:rsidRPr="00DB610F">
        <w:tab/>
        <w:t>Test Description</w:t>
      </w:r>
      <w:bookmarkEnd w:id="215"/>
      <w:bookmarkEnd w:id="216"/>
      <w:bookmarkEnd w:id="217"/>
      <w:bookmarkEnd w:id="218"/>
      <w:bookmarkEnd w:id="219"/>
      <w:bookmarkEnd w:id="220"/>
      <w:bookmarkEnd w:id="222"/>
      <w:bookmarkEnd w:id="223"/>
      <w:bookmarkEnd w:id="224"/>
      <w:bookmarkEnd w:id="225"/>
    </w:p>
    <w:p w14:paraId="17E489AC" w14:textId="77777777" w:rsidR="00B75943" w:rsidRPr="00DB610F" w:rsidRDefault="00B75943" w:rsidP="00B75943">
      <w:pPr>
        <w:pStyle w:val="H6"/>
      </w:pPr>
      <w:r w:rsidRPr="00DB610F">
        <w:t>A.7.1.1.1.4.1</w:t>
      </w:r>
      <w:r w:rsidRPr="00DB610F">
        <w:tab/>
        <w:t>Initial Conditions</w:t>
      </w:r>
    </w:p>
    <w:p w14:paraId="35825870" w14:textId="77777777" w:rsidR="00B75943" w:rsidRPr="00DB610F" w:rsidRDefault="00B75943" w:rsidP="00B75943">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p>
    <w:p w14:paraId="64878911" w14:textId="77777777" w:rsidR="00B75943" w:rsidRPr="00DB610F" w:rsidRDefault="00B75943" w:rsidP="00B75943">
      <w:pPr>
        <w:pStyle w:val="B1"/>
      </w:pPr>
      <w:r w:rsidRPr="00DB610F">
        <w:t>1.1</w:t>
      </w:r>
      <w:r w:rsidRPr="00DB610F">
        <w:tab/>
        <w:t>Connect an application server to the IP output of the SS.</w:t>
      </w:r>
    </w:p>
    <w:p w14:paraId="3EA23CD9" w14:textId="77777777" w:rsidR="00B75943" w:rsidRPr="00DB610F" w:rsidRDefault="00B75943" w:rsidP="00B75943">
      <w:pPr>
        <w:pStyle w:val="B1"/>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71052B58" w14:textId="77777777" w:rsidR="00B75943" w:rsidRPr="00DB610F" w:rsidRDefault="00B75943" w:rsidP="00B75943">
      <w:pPr>
        <w:pStyle w:val="B1"/>
        <w:rPr>
          <w:lang w:eastAsia="x-none"/>
        </w:rPr>
      </w:pPr>
      <w:r w:rsidRPr="00DB610F">
        <w:rPr>
          <w:lang w:eastAsia="x-none"/>
        </w:rPr>
        <w:t xml:space="preserve">2. </w:t>
      </w:r>
      <w:r w:rsidRPr="00DB610F">
        <w:rPr>
          <w:lang w:eastAsia="x-none"/>
        </w:rPr>
        <w:tab/>
        <w:t xml:space="preserve">In Step 2 skip reference to TS 38.521-4 [3] </w:t>
      </w:r>
      <w:r w:rsidRPr="00DB610F">
        <w:t>7.2.2.2.1.0-2 since test parameters are already defined for this l test.</w:t>
      </w:r>
    </w:p>
    <w:p w14:paraId="6E5CB8FD" w14:textId="77777777" w:rsidR="00B75943" w:rsidRPr="00DB610F" w:rsidRDefault="00B75943" w:rsidP="00B75943">
      <w:pPr>
        <w:pStyle w:val="B1"/>
        <w:rPr>
          <w:lang w:eastAsia="x-none"/>
        </w:rPr>
      </w:pPr>
      <w:r w:rsidRPr="00DB610F">
        <w:rPr>
          <w:lang w:eastAsia="x-none"/>
        </w:rPr>
        <w:t>5.</w:t>
      </w:r>
      <w:r w:rsidRPr="00DB610F">
        <w:rPr>
          <w:lang w:eastAsia="x-none"/>
        </w:rPr>
        <w:tab/>
        <w:t>For NSA case, the E-UTRA anchor is configured as per Annex E. Ensure the UE is in RRC_CONNECTED State</w:t>
      </w:r>
      <w:r w:rsidRPr="0073039D">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7631C302" w14:textId="77777777" w:rsidR="00B75943" w:rsidRPr="00DB610F" w:rsidRDefault="00B75943" w:rsidP="00B75943">
      <w:pPr>
        <w:pStyle w:val="H6"/>
      </w:pPr>
      <w:r w:rsidRPr="00DB610F">
        <w:t>A.7.1.1.1.4.2</w:t>
      </w:r>
      <w:r w:rsidRPr="00DB610F">
        <w:tab/>
        <w:t>Procedure</w:t>
      </w:r>
    </w:p>
    <w:p w14:paraId="6E1322BA" w14:textId="77777777" w:rsidR="00B75943" w:rsidRPr="00DB610F" w:rsidRDefault="00B75943" w:rsidP="00B75943">
      <w:pPr>
        <w:pStyle w:val="B1"/>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6F283546" w14:textId="77777777" w:rsidR="00B75943" w:rsidRPr="00DB610F" w:rsidRDefault="00B75943" w:rsidP="00B75943">
      <w:pPr>
        <w:pStyle w:val="B1"/>
        <w:rPr>
          <w:lang w:eastAsia="x-none"/>
        </w:rPr>
      </w:pPr>
      <w:r w:rsidRPr="00DB610F">
        <w:rPr>
          <w:lang w:eastAsia="x-none"/>
        </w:rPr>
        <w:t>2.</w:t>
      </w:r>
      <w:r w:rsidRPr="00DB610F">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490BA6F" w14:textId="77777777" w:rsidR="00B75943" w:rsidRPr="00DB610F" w:rsidRDefault="00B75943" w:rsidP="00B75943">
      <w:pPr>
        <w:pStyle w:val="B1"/>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6F4D25D7" w14:textId="77777777" w:rsidR="00B75943" w:rsidRPr="00DB610F" w:rsidRDefault="00B75943" w:rsidP="00B75943">
      <w:pPr>
        <w:pStyle w:val="B1"/>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7DB18A22" w14:textId="77777777" w:rsidR="00B75943" w:rsidRPr="00DB610F" w:rsidRDefault="00B75943" w:rsidP="00B75943">
      <w:pPr>
        <w:pStyle w:val="B1"/>
        <w:rPr>
          <w:lang w:eastAsia="x-none"/>
        </w:rPr>
      </w:pPr>
      <w:r w:rsidRPr="00DB610F">
        <w:rPr>
          <w:lang w:eastAsia="x-none"/>
        </w:rPr>
        <w:t>5.</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1F0D433F" w14:textId="77777777" w:rsidR="00B75943" w:rsidRPr="00DB610F" w:rsidRDefault="00B75943" w:rsidP="00B75943">
      <w:pPr>
        <w:pStyle w:val="B1"/>
        <w:rPr>
          <w:lang w:eastAsia="x-none"/>
        </w:rPr>
      </w:pPr>
      <w:r w:rsidRPr="00DB610F">
        <w:rPr>
          <w:lang w:eastAsia="x-none"/>
        </w:rPr>
        <w:t>6.</w:t>
      </w:r>
      <w:r w:rsidRPr="00DB610F">
        <w:rPr>
          <w:lang w:eastAsia="x-none"/>
        </w:rPr>
        <w:tab/>
        <w:t xml:space="preserve">Using the values in Table 5.4.4-2 (for IPv6) and Table 5.4.4-3 (for IPv4), determine the reduction from PHY reference fractional throughput value listed in Table </w:t>
      </w:r>
      <w:r w:rsidRPr="00DB610F">
        <w:t>A.7.1.1.1.3-1</w:t>
      </w:r>
      <w:r w:rsidRPr="00DB610F" w:rsidDel="008B11E2">
        <w:rPr>
          <w:lang w:eastAsia="x-none"/>
        </w:rPr>
        <w:t xml:space="preserve"> </w:t>
      </w:r>
      <w:r w:rsidRPr="00DB610F">
        <w:rPr>
          <w:lang w:eastAsia="x-none"/>
        </w:rPr>
        <w:t>to obtain reference Application Layer Throughput value.</w:t>
      </w:r>
    </w:p>
    <w:p w14:paraId="5AD99C54" w14:textId="77777777" w:rsidR="00B75943" w:rsidRPr="00DB610F" w:rsidRDefault="00B75943" w:rsidP="00B75943">
      <w:pPr>
        <w:pStyle w:val="Heading3"/>
      </w:pPr>
      <w:bookmarkStart w:id="226" w:name="_Toc46155860"/>
      <w:bookmarkStart w:id="227" w:name="_Toc46238413"/>
      <w:bookmarkStart w:id="228" w:name="_Toc46239289"/>
      <w:bookmarkStart w:id="229" w:name="_Toc46384299"/>
      <w:bookmarkStart w:id="230" w:name="_Toc46480379"/>
      <w:bookmarkStart w:id="231" w:name="_Toc51833717"/>
      <w:bookmarkStart w:id="232" w:name="_Toc58504821"/>
      <w:bookmarkStart w:id="233" w:name="_Toc68540564"/>
      <w:bookmarkStart w:id="234" w:name="_Toc75464101"/>
      <w:bookmarkStart w:id="235" w:name="_Toc83680411"/>
      <w:bookmarkStart w:id="236" w:name="_Toc92099982"/>
      <w:bookmarkStart w:id="237" w:name="_Toc99980516"/>
      <w:bookmarkStart w:id="238" w:name="_Toc138970194"/>
      <w:r w:rsidRPr="00DB610F">
        <w:lastRenderedPageBreak/>
        <w:t>A.7.1.2</w:t>
      </w:r>
      <w:r w:rsidRPr="00DB610F">
        <w:tab/>
        <w:t>5G NR /TCP Downlink Throughput /Radiated/Fading/FRC/4Rx</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694F378D" w14:textId="77777777" w:rsidR="00B75943" w:rsidRPr="00DB610F" w:rsidRDefault="00B75943" w:rsidP="00B75943">
      <w:pPr>
        <w:pStyle w:val="Heading4"/>
      </w:pPr>
      <w:bookmarkStart w:id="239" w:name="_Toc46155861"/>
      <w:bookmarkStart w:id="240" w:name="_Toc46238414"/>
      <w:bookmarkStart w:id="241" w:name="_Toc46239290"/>
      <w:bookmarkStart w:id="242" w:name="_Toc46384300"/>
      <w:bookmarkStart w:id="243" w:name="_Toc46480380"/>
      <w:bookmarkStart w:id="244" w:name="_Toc51833718"/>
      <w:bookmarkStart w:id="245" w:name="_Toc58504822"/>
      <w:bookmarkStart w:id="246" w:name="_Toc68540565"/>
      <w:bookmarkStart w:id="247" w:name="_Toc75464102"/>
      <w:bookmarkStart w:id="248" w:name="_Toc83680412"/>
      <w:bookmarkStart w:id="249" w:name="_Toc92099983"/>
      <w:bookmarkStart w:id="250" w:name="_Toc99980517"/>
      <w:bookmarkStart w:id="251" w:name="_Toc138970195"/>
      <w:r w:rsidRPr="00DB610F">
        <w:t>A.7.1.2.1</w:t>
      </w:r>
      <w:r w:rsidRPr="00DB610F">
        <w:tab/>
        <w:t>Void</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1F1311CA" w14:textId="77777777" w:rsidR="00B75943" w:rsidRPr="00DB610F" w:rsidRDefault="00B75943" w:rsidP="00B75943">
      <w:pPr>
        <w:pStyle w:val="Heading1"/>
      </w:pPr>
      <w:bookmarkStart w:id="252" w:name="_Toc68540566"/>
      <w:bookmarkStart w:id="253" w:name="_Toc46155863"/>
      <w:bookmarkStart w:id="254" w:name="_Toc46238416"/>
      <w:bookmarkStart w:id="255" w:name="_Toc46239292"/>
      <w:bookmarkStart w:id="256" w:name="_Toc46384302"/>
      <w:bookmarkStart w:id="257" w:name="_Toc46480381"/>
      <w:bookmarkStart w:id="258" w:name="_Toc51833719"/>
      <w:bookmarkStart w:id="259" w:name="_Toc58504823"/>
      <w:bookmarkStart w:id="260" w:name="_Toc75464103"/>
      <w:bookmarkStart w:id="261" w:name="_Toc83680413"/>
      <w:bookmarkStart w:id="262" w:name="_Toc92099984"/>
      <w:bookmarkStart w:id="263" w:name="_Toc99980518"/>
      <w:bookmarkStart w:id="264" w:name="_Toc138970196"/>
      <w:r w:rsidRPr="00DB610F">
        <w:t>A.8</w:t>
      </w:r>
      <w:r w:rsidRPr="00DB610F">
        <w:tab/>
        <w:t>5G NR /UDP Downlink Throughput/Radiated/Static Peak Throughput for SA and NSA</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399E25A2" w14:textId="77777777" w:rsidR="00B75943" w:rsidRPr="00DB610F" w:rsidRDefault="00B75943" w:rsidP="00B75943">
      <w:pPr>
        <w:pStyle w:val="Heading2"/>
      </w:pPr>
      <w:bookmarkStart w:id="265" w:name="_Toc46155864"/>
      <w:bookmarkStart w:id="266" w:name="_Toc46238417"/>
      <w:bookmarkStart w:id="267" w:name="_Toc46239293"/>
      <w:bookmarkStart w:id="268" w:name="_Toc46384303"/>
      <w:bookmarkStart w:id="269" w:name="_Toc46480382"/>
      <w:bookmarkStart w:id="270" w:name="_Toc51833720"/>
      <w:bookmarkStart w:id="271" w:name="_Toc58504824"/>
      <w:bookmarkStart w:id="272" w:name="_Toc68540567"/>
      <w:bookmarkStart w:id="273" w:name="_Toc75464104"/>
      <w:bookmarkStart w:id="274" w:name="_Toc83680414"/>
      <w:bookmarkStart w:id="275" w:name="_Toc92099985"/>
      <w:bookmarkStart w:id="276" w:name="_Toc99980519"/>
      <w:bookmarkStart w:id="277" w:name="_Toc138970197"/>
      <w:r w:rsidRPr="00DB610F">
        <w:t>A.8.1</w:t>
      </w:r>
      <w:r w:rsidRPr="00DB610F">
        <w:tab/>
        <w:t>5G NR /UDP Downlink Throughput /Radiated/Static Channel Peak Throughput tests for SA and NSA</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03169AFC" w14:textId="77777777" w:rsidR="00B75943" w:rsidRPr="00DB610F" w:rsidRDefault="00B75943" w:rsidP="00B75943">
      <w:pPr>
        <w:pStyle w:val="Heading3"/>
      </w:pPr>
      <w:bookmarkStart w:id="278" w:name="_Toc46155865"/>
      <w:bookmarkStart w:id="279" w:name="_Toc46238418"/>
      <w:bookmarkStart w:id="280" w:name="_Toc46239294"/>
      <w:bookmarkStart w:id="281" w:name="_Toc46384304"/>
      <w:bookmarkStart w:id="282" w:name="_Toc46480383"/>
      <w:bookmarkStart w:id="283" w:name="_Toc51833721"/>
      <w:bookmarkStart w:id="284" w:name="_Toc58504825"/>
      <w:bookmarkStart w:id="285" w:name="_Toc68540568"/>
      <w:bookmarkStart w:id="286" w:name="_Toc75464105"/>
      <w:bookmarkStart w:id="287" w:name="_Toc83680415"/>
      <w:bookmarkStart w:id="288" w:name="_Toc92099986"/>
      <w:bookmarkStart w:id="289" w:name="_Toc99980520"/>
      <w:bookmarkStart w:id="290" w:name="_Toc138970198"/>
      <w:r w:rsidRPr="00DB610F">
        <w:t>A.8.1.1</w:t>
      </w:r>
      <w:r w:rsidRPr="00DB610F">
        <w:tab/>
        <w:t>5G NR /UDP Downlink Throughput /Radiated/Static Channel/ SA and NSA (no Downlink Split Bearer)</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154474F0" w14:textId="77777777" w:rsidR="00B75943" w:rsidRPr="00DB610F" w:rsidRDefault="00B75943" w:rsidP="00B75943">
      <w:pPr>
        <w:pStyle w:val="H6"/>
        <w:rPr>
          <w:lang w:eastAsia="x-none"/>
        </w:rPr>
      </w:pPr>
      <w:bookmarkStart w:id="291" w:name="_Toc46239295"/>
      <w:bookmarkStart w:id="292" w:name="_Toc46384305"/>
      <w:bookmarkStart w:id="293" w:name="_Toc46480384"/>
      <w:bookmarkStart w:id="294" w:name="_Toc51833722"/>
      <w:bookmarkStart w:id="295" w:name="_Toc58504826"/>
      <w:bookmarkStart w:id="296" w:name="_Toc68540569"/>
      <w:bookmarkStart w:id="297" w:name="_Toc75464106"/>
      <w:bookmarkStart w:id="298" w:name="_Toc83680416"/>
      <w:bookmarkStart w:id="299" w:name="_Toc92099987"/>
      <w:bookmarkStart w:id="300" w:name="_Toc99980521"/>
      <w:r w:rsidRPr="00DB610F">
        <w:t>A.8.1.1</w:t>
      </w:r>
      <w:r w:rsidRPr="00DB610F">
        <w:rPr>
          <w:lang w:eastAsia="x-none"/>
        </w:rPr>
        <w:t>.1</w:t>
      </w:r>
      <w:r w:rsidRPr="00DB610F">
        <w:tab/>
        <w:t>Definition</w:t>
      </w:r>
      <w:bookmarkEnd w:id="291"/>
      <w:bookmarkEnd w:id="292"/>
      <w:bookmarkEnd w:id="293"/>
      <w:bookmarkEnd w:id="294"/>
      <w:bookmarkEnd w:id="295"/>
      <w:bookmarkEnd w:id="296"/>
      <w:bookmarkEnd w:id="297"/>
      <w:bookmarkEnd w:id="298"/>
      <w:bookmarkEnd w:id="299"/>
      <w:bookmarkEnd w:id="300"/>
    </w:p>
    <w:p w14:paraId="7E46E84A" w14:textId="77777777" w:rsidR="00B75943" w:rsidRPr="00DB610F" w:rsidRDefault="00B75943" w:rsidP="00B75943">
      <w:r w:rsidRPr="00DB610F">
        <w:t>The UE application layer downlink performance for UDP under different static environment is determined by the UE application layer UDP throughput.</w:t>
      </w:r>
    </w:p>
    <w:p w14:paraId="014A4C35" w14:textId="77777777" w:rsidR="00B75943" w:rsidRPr="00DB610F" w:rsidRDefault="00B75943" w:rsidP="00B75943">
      <w:pPr>
        <w:pStyle w:val="H6"/>
        <w:rPr>
          <w:lang w:eastAsia="x-none"/>
        </w:rPr>
      </w:pPr>
      <w:bookmarkStart w:id="301" w:name="_Toc46239296"/>
      <w:bookmarkStart w:id="302" w:name="_Toc46384306"/>
      <w:bookmarkStart w:id="303" w:name="_Toc46480385"/>
      <w:bookmarkStart w:id="304" w:name="_Toc51833723"/>
      <w:bookmarkStart w:id="305" w:name="_Toc58504827"/>
      <w:bookmarkStart w:id="306" w:name="_Toc68540570"/>
      <w:bookmarkStart w:id="307" w:name="_Toc75464107"/>
      <w:bookmarkStart w:id="308" w:name="_Toc83680417"/>
      <w:bookmarkStart w:id="309" w:name="_Toc92099988"/>
      <w:bookmarkStart w:id="310" w:name="_Toc99980522"/>
      <w:r w:rsidRPr="00DB610F">
        <w:t>A.8.1.1</w:t>
      </w:r>
      <w:r w:rsidRPr="00DB610F">
        <w:rPr>
          <w:lang w:eastAsia="x-none"/>
        </w:rPr>
        <w:t>.</w:t>
      </w:r>
      <w:r w:rsidRPr="00DB610F">
        <w:t>2</w:t>
      </w:r>
      <w:r w:rsidRPr="00DB610F">
        <w:tab/>
        <w:t>Test Purpose</w:t>
      </w:r>
      <w:bookmarkEnd w:id="301"/>
      <w:bookmarkEnd w:id="302"/>
      <w:bookmarkEnd w:id="303"/>
      <w:bookmarkEnd w:id="304"/>
      <w:bookmarkEnd w:id="305"/>
      <w:bookmarkEnd w:id="306"/>
      <w:bookmarkEnd w:id="307"/>
      <w:bookmarkEnd w:id="308"/>
      <w:bookmarkEnd w:id="309"/>
      <w:bookmarkEnd w:id="310"/>
    </w:p>
    <w:p w14:paraId="1A5A4155" w14:textId="77777777" w:rsidR="00B75943" w:rsidRPr="00DB610F" w:rsidRDefault="00B75943" w:rsidP="00B75943">
      <w:r w:rsidRPr="00DB610F">
        <w:t>To measure the performance of the 5G NR UE while downloading UDP based data in a static channel environment for FR2.</w:t>
      </w:r>
    </w:p>
    <w:p w14:paraId="13891693" w14:textId="77777777" w:rsidR="00B75943" w:rsidRPr="00DB610F" w:rsidRDefault="00B75943" w:rsidP="00B75943">
      <w:pPr>
        <w:pStyle w:val="H6"/>
      </w:pPr>
      <w:bookmarkStart w:id="311" w:name="_Toc46239297"/>
      <w:bookmarkStart w:id="312" w:name="_Toc46384307"/>
      <w:bookmarkStart w:id="313" w:name="_Toc46480386"/>
      <w:bookmarkStart w:id="314" w:name="_Toc51833724"/>
      <w:bookmarkStart w:id="315" w:name="_Toc58504828"/>
      <w:bookmarkStart w:id="316" w:name="_Toc68540571"/>
      <w:bookmarkStart w:id="317" w:name="_Toc75464108"/>
      <w:bookmarkStart w:id="318" w:name="_Toc83680418"/>
      <w:bookmarkStart w:id="319" w:name="_Toc92099989"/>
      <w:bookmarkStart w:id="320" w:name="_Toc99980523"/>
      <w:r w:rsidRPr="00DB610F">
        <w:t>A.8.1.1</w:t>
      </w:r>
      <w:r w:rsidRPr="00DB610F">
        <w:rPr>
          <w:lang w:eastAsia="x-none"/>
        </w:rPr>
        <w:t>.</w:t>
      </w:r>
      <w:r w:rsidRPr="00DB610F">
        <w:t>3</w:t>
      </w:r>
      <w:r w:rsidRPr="00DB610F">
        <w:tab/>
        <w:t>Test Parameters</w:t>
      </w:r>
      <w:bookmarkEnd w:id="311"/>
      <w:bookmarkEnd w:id="312"/>
      <w:bookmarkEnd w:id="313"/>
      <w:bookmarkEnd w:id="314"/>
      <w:bookmarkEnd w:id="315"/>
      <w:bookmarkEnd w:id="316"/>
      <w:bookmarkEnd w:id="317"/>
      <w:bookmarkEnd w:id="318"/>
      <w:bookmarkEnd w:id="319"/>
      <w:bookmarkEnd w:id="320"/>
    </w:p>
    <w:p w14:paraId="0D33C954" w14:textId="6A17ED14" w:rsidR="00B75943" w:rsidRPr="00DB610F" w:rsidRDefault="00B75943" w:rsidP="00B75943">
      <w:r w:rsidRPr="00DB610F">
        <w:t>The common test parameters are defined in 38.</w:t>
      </w:r>
      <w:del w:id="321" w:author="Emilio Ruiz" w:date="2023-08-10T22:52:00Z">
        <w:r w:rsidRPr="00DB610F" w:rsidDel="0010375F">
          <w:delText>101</w:delText>
        </w:r>
      </w:del>
      <w:ins w:id="322" w:author="Emilio Ruiz" w:date="2023-08-10T22:52:00Z">
        <w:r w:rsidR="0010375F">
          <w:t>521</w:t>
        </w:r>
      </w:ins>
      <w:r w:rsidRPr="00DB610F">
        <w:t>-4 [4] Table 7.5</w:t>
      </w:r>
      <w:del w:id="323" w:author="Emilio Ruiz" w:date="2023-08-10T22:52:00Z">
        <w:r w:rsidRPr="00DB610F" w:rsidDel="0010375F">
          <w:delText>A</w:delText>
        </w:r>
      </w:del>
      <w:r w:rsidRPr="00DB610F">
        <w:t>.1</w:t>
      </w:r>
      <w:ins w:id="324" w:author="Emilio Ruiz" w:date="2023-08-10T22:52:00Z">
        <w:r w:rsidR="0010375F">
          <w:t>.3</w:t>
        </w:r>
      </w:ins>
      <w:r w:rsidRPr="00DB610F">
        <w:t>-1. CORESET details are in TS 38.</w:t>
      </w:r>
      <w:ins w:id="325" w:author="Emilio Ruiz" w:date="2023-08-10T22:53:00Z">
        <w:r w:rsidR="001F50DA">
          <w:t>521</w:t>
        </w:r>
      </w:ins>
      <w:del w:id="326" w:author="Emilio Ruiz" w:date="2023-08-10T22:53:00Z">
        <w:r w:rsidRPr="00DB610F" w:rsidDel="001F50DA">
          <w:delText>101</w:delText>
        </w:r>
      </w:del>
      <w:r w:rsidRPr="00DB610F">
        <w:t>-4 [4] Table 7.5</w:t>
      </w:r>
      <w:del w:id="327" w:author="Emilio Ruiz" w:date="2023-08-10T22:53:00Z">
        <w:r w:rsidRPr="00DB610F" w:rsidDel="001F50DA">
          <w:delText>A</w:delText>
        </w:r>
      </w:del>
      <w:r w:rsidRPr="00DB610F">
        <w:t>.1</w:t>
      </w:r>
      <w:ins w:id="328" w:author="Emilio Ruiz" w:date="2023-08-10T22:53:00Z">
        <w:r w:rsidR="001F50DA">
          <w:t>.3</w:t>
        </w:r>
      </w:ins>
      <w:r w:rsidRPr="00DB610F">
        <w:t>-2 and MCS indices for indicated UE capabilities are in TS 38.</w:t>
      </w:r>
      <w:ins w:id="329" w:author="Emilio Ruiz" w:date="2023-08-10T22:55:00Z">
        <w:r w:rsidR="008434F3">
          <w:t>521</w:t>
        </w:r>
      </w:ins>
      <w:del w:id="330" w:author="Emilio Ruiz" w:date="2023-08-10T22:55:00Z">
        <w:r w:rsidRPr="00DB610F" w:rsidDel="008434F3">
          <w:delText>101</w:delText>
        </w:r>
      </w:del>
      <w:r w:rsidRPr="00DB610F">
        <w:t>-4 [4] Table 7.5</w:t>
      </w:r>
      <w:del w:id="331" w:author="Emilio Ruiz" w:date="2023-08-10T22:55:00Z">
        <w:r w:rsidRPr="00DB610F" w:rsidDel="008434F3">
          <w:delText>A</w:delText>
        </w:r>
      </w:del>
      <w:r w:rsidRPr="00DB610F">
        <w:t>.1</w:t>
      </w:r>
      <w:ins w:id="332" w:author="Emilio Ruiz" w:date="2023-08-10T22:55:00Z">
        <w:r w:rsidR="008434F3">
          <w:t>.3</w:t>
        </w:r>
      </w:ins>
      <w:r w:rsidRPr="00DB610F">
        <w:t>-3. SNR required to achieve lower layer throughput requirements is specified in TS 38.</w:t>
      </w:r>
      <w:ins w:id="333" w:author="Emilio Ruiz" w:date="2023-08-10T22:55:00Z">
        <w:r w:rsidR="008434F3">
          <w:t>521</w:t>
        </w:r>
      </w:ins>
      <w:del w:id="334" w:author="Emilio Ruiz" w:date="2023-08-10T22:55:00Z">
        <w:r w:rsidRPr="00DB610F" w:rsidDel="008434F3">
          <w:delText>101</w:delText>
        </w:r>
      </w:del>
      <w:r w:rsidRPr="00DB610F">
        <w:t>-4 [4] Table 7.5</w:t>
      </w:r>
      <w:del w:id="335" w:author="Emilio Ruiz" w:date="2023-08-10T22:55:00Z">
        <w:r w:rsidRPr="00DB610F" w:rsidDel="008434F3">
          <w:delText>A</w:delText>
        </w:r>
      </w:del>
      <w:r w:rsidRPr="00DB610F">
        <w:t>.1</w:t>
      </w:r>
      <w:ins w:id="336" w:author="Emilio Ruiz" w:date="2023-08-10T22:55:00Z">
        <w:r w:rsidR="008434F3">
          <w:t>.3</w:t>
        </w:r>
      </w:ins>
      <w:r w:rsidRPr="00DB610F">
        <w:t>-4. The test parameter selection procedure is defined in TS 38.</w:t>
      </w:r>
      <w:ins w:id="337" w:author="Emilio Ruiz" w:date="2023-08-10T22:55:00Z">
        <w:r w:rsidR="008434F3">
          <w:t>521</w:t>
        </w:r>
      </w:ins>
      <w:del w:id="338" w:author="Emilio Ruiz" w:date="2023-08-10T22:55:00Z">
        <w:r w:rsidRPr="00DB610F" w:rsidDel="008434F3">
          <w:delText>101</w:delText>
        </w:r>
      </w:del>
      <w:r w:rsidRPr="00DB610F">
        <w:t>-4 [4] clause 7.5</w:t>
      </w:r>
      <w:del w:id="339" w:author="Emilio Ruiz" w:date="2023-08-10T22:55:00Z">
        <w:r w:rsidRPr="00DB610F" w:rsidDel="008434F3">
          <w:delText>A</w:delText>
        </w:r>
      </w:del>
      <w:r w:rsidRPr="00DB610F">
        <w:t>.1</w:t>
      </w:r>
      <w:ins w:id="340" w:author="Emilio Ruiz" w:date="2023-08-10T22:55:00Z">
        <w:r w:rsidR="008434F3">
          <w:t>.3</w:t>
        </w:r>
      </w:ins>
      <w:r>
        <w:t xml:space="preserve"> (for SA) and clause 9.4B.1.2.1 (for NSA)</w:t>
      </w:r>
      <w:r w:rsidRPr="00DB610F">
        <w:t xml:space="preserve">. In addition, the following test statements from TS 38.521-4 [3] clause </w:t>
      </w:r>
      <w:r>
        <w:t>9.4B.1.2</w:t>
      </w:r>
      <w:r w:rsidRPr="00DB610F">
        <w:t xml:space="preserve"> apply:</w:t>
      </w:r>
    </w:p>
    <w:p w14:paraId="16BF5507" w14:textId="77777777" w:rsidR="00B75943" w:rsidRPr="00DB610F" w:rsidRDefault="00B75943" w:rsidP="00B75943">
      <w:pPr>
        <w:rPr>
          <w:rFonts w:eastAsia="SimSun"/>
          <w:lang w:eastAsia="zh-CN"/>
        </w:rPr>
      </w:pPr>
      <w:r w:rsidRPr="00DB610F">
        <w:rPr>
          <w:rFonts w:eastAsia="SimSun"/>
          <w:lang w:eastAsia="zh-CN"/>
        </w:rPr>
        <w:t>For NSA FR2 case, the E-UTRA anchor is functional link and is setup via the parameters defined in Annex E.</w:t>
      </w:r>
    </w:p>
    <w:p w14:paraId="452D9D89" w14:textId="77777777" w:rsidR="00B75943" w:rsidRPr="00DB610F" w:rsidRDefault="00B75943" w:rsidP="00B75943">
      <w:pPr>
        <w:pStyle w:val="H6"/>
        <w:rPr>
          <w:rFonts w:ascii="Calibri" w:hAnsi="Calibri"/>
          <w:szCs w:val="22"/>
          <w:lang w:eastAsia="x-none"/>
        </w:rPr>
      </w:pPr>
      <w:bookmarkStart w:id="341" w:name="_Toc46239298"/>
      <w:bookmarkStart w:id="342" w:name="_Toc46384308"/>
      <w:bookmarkStart w:id="343" w:name="_Toc46480387"/>
      <w:bookmarkStart w:id="344" w:name="_Toc51833725"/>
      <w:bookmarkStart w:id="345" w:name="_Toc58504829"/>
      <w:bookmarkStart w:id="346" w:name="_Toc68540572"/>
      <w:bookmarkStart w:id="347" w:name="_Toc75464109"/>
      <w:bookmarkStart w:id="348" w:name="_Toc83680419"/>
      <w:bookmarkStart w:id="349" w:name="_Toc92099990"/>
      <w:bookmarkStart w:id="350" w:name="_Toc99980524"/>
      <w:r w:rsidRPr="00DB610F">
        <w:t>A.8.1.1</w:t>
      </w:r>
      <w:r w:rsidRPr="00DB610F">
        <w:rPr>
          <w:lang w:eastAsia="x-none"/>
        </w:rPr>
        <w:t>.</w:t>
      </w:r>
      <w:r w:rsidRPr="00DB610F">
        <w:t>4</w:t>
      </w:r>
      <w:r w:rsidRPr="00DB610F">
        <w:tab/>
        <w:t>Test Description</w:t>
      </w:r>
      <w:bookmarkEnd w:id="341"/>
      <w:bookmarkEnd w:id="342"/>
      <w:bookmarkEnd w:id="343"/>
      <w:bookmarkEnd w:id="344"/>
      <w:bookmarkEnd w:id="345"/>
      <w:bookmarkEnd w:id="346"/>
      <w:bookmarkEnd w:id="347"/>
      <w:bookmarkEnd w:id="348"/>
      <w:bookmarkEnd w:id="349"/>
      <w:bookmarkEnd w:id="350"/>
    </w:p>
    <w:p w14:paraId="02016482" w14:textId="77777777" w:rsidR="00B75943" w:rsidRPr="00DB610F" w:rsidRDefault="00B75943" w:rsidP="00B75943">
      <w:pPr>
        <w:pStyle w:val="H6"/>
      </w:pPr>
      <w:bookmarkStart w:id="351" w:name="_Toc46239299"/>
      <w:bookmarkStart w:id="352" w:name="_Toc46384309"/>
      <w:bookmarkStart w:id="353" w:name="_Toc46480388"/>
      <w:bookmarkStart w:id="354" w:name="_Toc51833726"/>
      <w:bookmarkStart w:id="355" w:name="_Toc58504830"/>
      <w:bookmarkStart w:id="356" w:name="_Toc68540573"/>
      <w:bookmarkStart w:id="357" w:name="_Toc75464110"/>
      <w:bookmarkStart w:id="358" w:name="_Toc83680420"/>
      <w:bookmarkStart w:id="359" w:name="_Toc92099991"/>
      <w:bookmarkStart w:id="360" w:name="_Toc99980525"/>
      <w:r w:rsidRPr="00DB610F">
        <w:t>A.8.1.1.4.1</w:t>
      </w:r>
      <w:r w:rsidRPr="00DB610F">
        <w:tab/>
        <w:t>Initial Conditions</w:t>
      </w:r>
      <w:bookmarkEnd w:id="351"/>
      <w:bookmarkEnd w:id="352"/>
      <w:bookmarkEnd w:id="353"/>
      <w:bookmarkEnd w:id="354"/>
      <w:bookmarkEnd w:id="355"/>
      <w:bookmarkEnd w:id="356"/>
      <w:bookmarkEnd w:id="357"/>
      <w:bookmarkEnd w:id="358"/>
      <w:bookmarkEnd w:id="359"/>
      <w:bookmarkEnd w:id="360"/>
    </w:p>
    <w:p w14:paraId="0A796EED" w14:textId="77777777" w:rsidR="00B75943" w:rsidRPr="00DB610F" w:rsidRDefault="00B75943" w:rsidP="00B75943">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t>7.5.1.4.1 (for SA) or clause 9.4B.1.2.4.1 (for NSA)</w:t>
      </w:r>
      <w:r w:rsidRPr="00DB610F">
        <w:rPr>
          <w:rFonts w:eastAsia="Batang"/>
        </w:rPr>
        <w:t xml:space="preserve"> with the following additional steps and/or exceptions:</w:t>
      </w:r>
    </w:p>
    <w:p w14:paraId="6FA12734" w14:textId="77777777" w:rsidR="00B75943" w:rsidRPr="00DB610F" w:rsidRDefault="00B75943" w:rsidP="00B75943">
      <w:pPr>
        <w:pStyle w:val="B1"/>
        <w:ind w:left="1136" w:hanging="568"/>
      </w:pPr>
      <w:r w:rsidRPr="00DB610F">
        <w:t>1.</w:t>
      </w:r>
      <w:r w:rsidRPr="00DB610F">
        <w:tab/>
        <w:t>In Step 1, no AWGN source needs to be connected as this is a clean channel test case.</w:t>
      </w:r>
    </w:p>
    <w:p w14:paraId="1469F410" w14:textId="77777777" w:rsidR="00B75943" w:rsidRPr="00DB610F" w:rsidRDefault="00B75943" w:rsidP="00B75943">
      <w:pPr>
        <w:pStyle w:val="B1"/>
        <w:ind w:left="1136" w:hanging="568"/>
      </w:pPr>
      <w:r w:rsidRPr="00DB610F">
        <w:t>1.1</w:t>
      </w:r>
      <w:r w:rsidRPr="00DB610F">
        <w:tab/>
        <w:t>Connect an application server to the IP output of the SS.</w:t>
      </w:r>
    </w:p>
    <w:p w14:paraId="3FC4CFDF" w14:textId="77777777" w:rsidR="00B75943" w:rsidRPr="00DB610F" w:rsidRDefault="00B75943" w:rsidP="00B75943">
      <w:pPr>
        <w:pStyle w:val="B1"/>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7C67717A" w14:textId="77777777" w:rsidR="00B75943" w:rsidRPr="00DB610F" w:rsidRDefault="00B75943" w:rsidP="00B75943">
      <w:pPr>
        <w:ind w:left="1136" w:hanging="568"/>
      </w:pPr>
      <w:r>
        <w:rPr>
          <w:lang w:eastAsia="x-none"/>
        </w:rPr>
        <w:t>5</w:t>
      </w:r>
      <w:r w:rsidRPr="00DB610F">
        <w:rPr>
          <w:lang w:eastAsia="x-none"/>
        </w:rPr>
        <w:t>.</w:t>
      </w:r>
      <w:r w:rsidRPr="00DB610F">
        <w:rPr>
          <w:lang w:eastAsia="x-none"/>
        </w:rPr>
        <w:tab/>
        <w:t>For NSA case, the E-UTRA anchor is configured as per Annex E. Ensure the UE is in RRC_CONNECTED State</w:t>
      </w:r>
      <w:r w:rsidRPr="00F64747">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Pr="00DB610F">
        <w:rPr>
          <w:lang w:eastAsia="x-none"/>
        </w:rPr>
        <w:t>.</w:t>
      </w:r>
    </w:p>
    <w:p w14:paraId="277962DD" w14:textId="77777777" w:rsidR="00B75943" w:rsidRPr="00DB610F" w:rsidRDefault="00B75943" w:rsidP="00B75943">
      <w:pPr>
        <w:pStyle w:val="H6"/>
      </w:pPr>
      <w:bookmarkStart w:id="361" w:name="_Toc46239300"/>
      <w:bookmarkStart w:id="362" w:name="_Toc46384310"/>
      <w:bookmarkStart w:id="363" w:name="_Toc46480389"/>
      <w:bookmarkStart w:id="364" w:name="_Toc51833727"/>
      <w:bookmarkStart w:id="365" w:name="_Toc58504831"/>
      <w:bookmarkStart w:id="366" w:name="_Toc68540574"/>
      <w:bookmarkStart w:id="367" w:name="_Toc75464111"/>
      <w:bookmarkStart w:id="368" w:name="_Toc83680421"/>
      <w:bookmarkStart w:id="369" w:name="_Toc92099992"/>
      <w:bookmarkStart w:id="370" w:name="_Toc99980526"/>
      <w:r w:rsidRPr="00DB610F">
        <w:t>A.8.1.1.4.2</w:t>
      </w:r>
      <w:r w:rsidRPr="00DB610F">
        <w:tab/>
        <w:t>Test Procedure</w:t>
      </w:r>
      <w:bookmarkEnd w:id="361"/>
      <w:bookmarkEnd w:id="362"/>
      <w:bookmarkEnd w:id="363"/>
      <w:bookmarkEnd w:id="364"/>
      <w:bookmarkEnd w:id="365"/>
      <w:bookmarkEnd w:id="366"/>
      <w:bookmarkEnd w:id="367"/>
      <w:bookmarkEnd w:id="368"/>
      <w:bookmarkEnd w:id="369"/>
      <w:bookmarkEnd w:id="370"/>
    </w:p>
    <w:p w14:paraId="76D27067" w14:textId="77777777" w:rsidR="00B75943" w:rsidRPr="00DB610F" w:rsidRDefault="00B75943" w:rsidP="00B75943">
      <w:pPr>
        <w:pStyle w:val="B1"/>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022F217F" w14:textId="01A4F9A1" w:rsidR="00B75943" w:rsidRPr="00DB610F" w:rsidRDefault="00B75943" w:rsidP="00B75943">
      <w:pPr>
        <w:pStyle w:val="B1"/>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ins w:id="371" w:author="Emilio Ruiz" w:date="2023-08-10T22:56:00Z">
        <w:r w:rsidR="004C0BAA">
          <w:t>521</w:t>
        </w:r>
      </w:ins>
      <w:del w:id="372" w:author="Emilio Ruiz" w:date="2023-08-10T22:56:00Z">
        <w:r w:rsidRPr="00DB610F" w:rsidDel="004C0BAA">
          <w:delText>101</w:delText>
        </w:r>
      </w:del>
      <w:r w:rsidRPr="00DB610F">
        <w:t>-4 [4] clause 7.5</w:t>
      </w:r>
      <w:del w:id="373" w:author="Emilio Ruiz" w:date="2023-08-10T22:56:00Z">
        <w:r w:rsidRPr="00DB610F" w:rsidDel="004C0BAA">
          <w:delText>A</w:delText>
        </w:r>
      </w:del>
      <w:r w:rsidRPr="00DB610F">
        <w:t>.1</w:t>
      </w:r>
      <w:ins w:id="374" w:author="Emilio Ruiz" w:date="2023-08-10T22:56:00Z">
        <w:r w:rsidR="004C0BAA">
          <w:t>.3</w:t>
        </w:r>
      </w:ins>
      <w:r>
        <w:t xml:space="preserve"> (for SA) or clause 9.4B.1.2.1 (for NSA)</w:t>
      </w:r>
      <w:r w:rsidRPr="00DB610F">
        <w:rPr>
          <w:lang w:eastAsia="x-none"/>
        </w:rPr>
        <w:t>. The SS transmits PDSCH via PDCCH DCI format 1_1 for C_RNTI to transmit the DL RMC.</w:t>
      </w:r>
    </w:p>
    <w:p w14:paraId="6524C533" w14:textId="77777777" w:rsidR="00B75943" w:rsidRPr="00DB610F" w:rsidRDefault="00B75943" w:rsidP="00B75943">
      <w:pPr>
        <w:pStyle w:val="B1"/>
        <w:rPr>
          <w:lang w:eastAsia="x-none"/>
        </w:rPr>
      </w:pPr>
      <w:r w:rsidRPr="00DB610F">
        <w:rPr>
          <w:lang w:eastAsia="x-none"/>
        </w:rPr>
        <w:lastRenderedPageBreak/>
        <w:t>3.</w:t>
      </w:r>
      <w:r w:rsidRPr="00DB610F">
        <w:rPr>
          <w:lang w:eastAsia="x-none"/>
        </w:rPr>
        <w:tab/>
        <w:t xml:space="preserve">SS sends uplink scheduling information for each UL HARQ process via PDCCH DCI format 0_1 for C_RNTI to schedule the UL RMC over PUSCH according to parameters set during initial conditions. </w:t>
      </w:r>
    </w:p>
    <w:p w14:paraId="4EAE1AFB" w14:textId="77777777" w:rsidR="00B75943" w:rsidRPr="00DB610F" w:rsidRDefault="00B75943" w:rsidP="00B75943">
      <w:pPr>
        <w:pStyle w:val="B1"/>
        <w:rPr>
          <w:lang w:eastAsia="x-none"/>
        </w:rPr>
      </w:pPr>
      <w:r w:rsidRPr="00DB610F">
        <w:rPr>
          <w:lang w:eastAsia="x-none"/>
        </w:rPr>
        <w:t>4.</w:t>
      </w:r>
      <w:r w:rsidRPr="00DB610F">
        <w:rPr>
          <w:lang w:eastAsia="x-none"/>
        </w:rPr>
        <w:tab/>
        <w:t xml:space="preserve">Using the data client, begin UDP downlink data transfer from the application server. Wait for 15 seconds and then start recording the UDP throughput result. (This is iteration 1) Continue data transfer for the test duration outlined in Table A.1-1. </w:t>
      </w:r>
    </w:p>
    <w:p w14:paraId="084DFDC8" w14:textId="77777777" w:rsidR="00B75943" w:rsidRPr="00DB610F" w:rsidRDefault="00B75943" w:rsidP="00B75943">
      <w:pPr>
        <w:pStyle w:val="B1"/>
        <w:rPr>
          <w:lang w:eastAsia="x-none"/>
        </w:rPr>
      </w:pPr>
      <w:r w:rsidRPr="00DB610F">
        <w:rPr>
          <w:lang w:eastAsia="x-none"/>
        </w:rPr>
        <w:t>5.</w:t>
      </w:r>
      <w:r w:rsidRPr="00DB610F">
        <w:rPr>
          <w:lang w:eastAsia="x-none"/>
        </w:rPr>
        <w:tab/>
        <w:t>Repeat step 3 for 3 iterations within the same call as the first iteration. Wait for at least 5 seconds between each iteration of the data transfer.</w:t>
      </w:r>
    </w:p>
    <w:p w14:paraId="330D9908" w14:textId="77777777" w:rsidR="00B75943" w:rsidRPr="00DB610F" w:rsidRDefault="00B75943" w:rsidP="00B75943">
      <w:pPr>
        <w:pStyle w:val="B1"/>
        <w:rPr>
          <w:lang w:eastAsia="x-none"/>
        </w:rPr>
      </w:pPr>
      <w:r w:rsidRPr="00DB610F">
        <w:rPr>
          <w:lang w:eastAsia="x-none"/>
        </w:rPr>
        <w:t>6.</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2BB4844D" w14:textId="77777777" w:rsidR="00B75943" w:rsidRPr="00DB610F" w:rsidRDefault="00B75943" w:rsidP="00B75943">
      <w:pPr>
        <w:pStyle w:val="B1"/>
      </w:pPr>
      <w:r w:rsidRPr="00DB610F">
        <w:rPr>
          <w:lang w:eastAsia="x-none"/>
        </w:rPr>
        <w:t>7.</w:t>
      </w:r>
      <w:r w:rsidRPr="00DB610F">
        <w:rPr>
          <w:lang w:eastAsia="x-none"/>
        </w:rPr>
        <w:tab/>
        <w:t>Using the values in Table 5.4.4-2 (for IPv6) and Table 5.4.4-3 (for IPv4), determine the reduction from</w:t>
      </w:r>
      <w:r>
        <w:rPr>
          <w:lang w:eastAsia="x-none"/>
        </w:rPr>
        <w:t xml:space="preserve"> 85% of peak</w:t>
      </w:r>
      <w:r w:rsidRPr="00DB610F">
        <w:rPr>
          <w:lang w:eastAsia="x-none"/>
        </w:rPr>
        <w:t xml:space="preserve"> PHY throughput value to obtain reference Application Layer Throughput value.</w:t>
      </w:r>
    </w:p>
    <w:p w14:paraId="474440E2" w14:textId="77777777" w:rsidR="00B75943" w:rsidRPr="00DB610F" w:rsidRDefault="00B75943" w:rsidP="00B75943">
      <w:pPr>
        <w:pStyle w:val="Heading1"/>
      </w:pPr>
      <w:bookmarkStart w:id="375" w:name="_Toc46155867"/>
      <w:bookmarkStart w:id="376" w:name="_Toc46238420"/>
      <w:bookmarkStart w:id="377" w:name="_Toc46239302"/>
      <w:bookmarkStart w:id="378" w:name="_Toc46384312"/>
      <w:bookmarkStart w:id="379" w:name="_Toc46480390"/>
      <w:bookmarkStart w:id="380" w:name="_Toc51833728"/>
      <w:bookmarkStart w:id="381" w:name="_Toc58504832"/>
      <w:bookmarkStart w:id="382" w:name="_Toc68540575"/>
      <w:bookmarkStart w:id="383" w:name="_Toc75464112"/>
      <w:bookmarkStart w:id="384" w:name="_Toc83680422"/>
      <w:bookmarkStart w:id="385" w:name="_Toc92099993"/>
      <w:bookmarkStart w:id="386" w:name="_Toc99980527"/>
      <w:bookmarkStart w:id="387" w:name="_Toc138970199"/>
      <w:r w:rsidRPr="00DB610F">
        <w:t>A.9</w:t>
      </w:r>
      <w:r w:rsidRPr="00DB610F">
        <w:tab/>
        <w:t>5G NR /UDP Downlink Throughput /Radiated for Fixed Reference Channel Scenarios (FRC) with Fading</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2079FFCF" w14:textId="77777777" w:rsidR="00B75943" w:rsidRPr="00DB610F" w:rsidRDefault="00B75943" w:rsidP="00B75943">
      <w:pPr>
        <w:pStyle w:val="Heading2"/>
      </w:pPr>
      <w:bookmarkStart w:id="388" w:name="_Toc46155868"/>
      <w:bookmarkStart w:id="389" w:name="_Toc46238421"/>
      <w:bookmarkStart w:id="390" w:name="_Toc46239303"/>
      <w:bookmarkStart w:id="391" w:name="_Toc46384313"/>
      <w:bookmarkStart w:id="392" w:name="_Toc46480391"/>
      <w:bookmarkStart w:id="393" w:name="_Toc51833729"/>
      <w:bookmarkStart w:id="394" w:name="_Toc58504833"/>
      <w:bookmarkStart w:id="395" w:name="_Toc68540576"/>
      <w:bookmarkStart w:id="396" w:name="_Toc75464113"/>
      <w:bookmarkStart w:id="397" w:name="_Toc83680423"/>
      <w:bookmarkStart w:id="398" w:name="_Toc92099994"/>
      <w:bookmarkStart w:id="399" w:name="_Toc99980528"/>
      <w:bookmarkStart w:id="400" w:name="_Toc138970200"/>
      <w:r w:rsidRPr="00DB610F">
        <w:t>A.9.1</w:t>
      </w:r>
      <w:r w:rsidRPr="00DB610F">
        <w:tab/>
        <w:t>5G NR /UDP Downlink Throughput /Radiated/Fading/FRC</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3577CA6" w14:textId="77777777" w:rsidR="00B75943" w:rsidRPr="00DB610F" w:rsidRDefault="00B75943" w:rsidP="00B75943">
      <w:pPr>
        <w:pStyle w:val="Heading3"/>
      </w:pPr>
      <w:bookmarkStart w:id="401" w:name="_Toc46155869"/>
      <w:bookmarkStart w:id="402" w:name="_Toc46238422"/>
      <w:bookmarkStart w:id="403" w:name="_Toc46239304"/>
      <w:bookmarkStart w:id="404" w:name="_Toc46384314"/>
      <w:bookmarkStart w:id="405" w:name="_Toc46480392"/>
      <w:bookmarkStart w:id="406" w:name="_Toc51833730"/>
      <w:bookmarkStart w:id="407" w:name="_Toc58504834"/>
      <w:bookmarkStart w:id="408" w:name="_Toc68540577"/>
      <w:bookmarkStart w:id="409" w:name="_Toc75464114"/>
      <w:bookmarkStart w:id="410" w:name="_Toc83680424"/>
      <w:bookmarkStart w:id="411" w:name="_Toc92099995"/>
      <w:bookmarkStart w:id="412" w:name="_Toc99980529"/>
      <w:bookmarkStart w:id="413" w:name="_Toc138970201"/>
      <w:r w:rsidRPr="00DB610F">
        <w:t>A.9.1.1</w:t>
      </w:r>
      <w:r w:rsidRPr="00DB610F">
        <w:tab/>
        <w:t>5G NR /UDP Downlink Throughput /Radiated/Fading/FRC/2Rx</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4E55949E" w14:textId="77777777" w:rsidR="00B75943" w:rsidRPr="00DB610F" w:rsidRDefault="00B75943" w:rsidP="00B75943">
      <w:pPr>
        <w:pStyle w:val="Heading4"/>
      </w:pPr>
      <w:bookmarkStart w:id="414" w:name="_Toc46155870"/>
      <w:bookmarkStart w:id="415" w:name="_Toc46238423"/>
      <w:bookmarkStart w:id="416" w:name="_Toc46239305"/>
      <w:bookmarkStart w:id="417" w:name="_Toc46384315"/>
      <w:bookmarkStart w:id="418" w:name="_Toc46480393"/>
      <w:bookmarkStart w:id="419" w:name="_Toc51833731"/>
      <w:bookmarkStart w:id="420" w:name="_Toc58504835"/>
      <w:bookmarkStart w:id="421" w:name="_Toc68540578"/>
      <w:bookmarkStart w:id="422" w:name="_Toc75464115"/>
      <w:bookmarkStart w:id="423" w:name="_Toc83680425"/>
      <w:bookmarkStart w:id="424" w:name="_Toc92099996"/>
      <w:bookmarkStart w:id="425" w:name="_Toc99980530"/>
      <w:bookmarkStart w:id="426" w:name="_Toc138970202"/>
      <w:r w:rsidRPr="00DB610F">
        <w:t>A.9.1.1.1</w:t>
      </w:r>
      <w:r w:rsidRPr="00DB610F">
        <w:tab/>
        <w:t>5G NR /UDP Downlink Throughput /Radiated/Fading/2Rx TDD/FR2 PDSCH mapping Type A performance - for SA and NSA</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44334099" w14:textId="77777777" w:rsidR="00B75943" w:rsidRPr="00DB610F" w:rsidRDefault="00B75943" w:rsidP="00B75943">
      <w:pPr>
        <w:pStyle w:val="EditorsNote"/>
      </w:pPr>
      <w:bookmarkStart w:id="427" w:name="_Toc46239306"/>
      <w:bookmarkStart w:id="428" w:name="_Toc46384316"/>
      <w:bookmarkStart w:id="429" w:name="_Toc46480394"/>
      <w:bookmarkStart w:id="430" w:name="_Toc51833732"/>
      <w:bookmarkStart w:id="431" w:name="_Toc58504836"/>
      <w:bookmarkStart w:id="432" w:name="_Toc68540579"/>
      <w:r w:rsidRPr="00DB610F">
        <w:t xml:space="preserve">Editor’s note: Test points 2-6 </w:t>
      </w:r>
      <w:r>
        <w:t xml:space="preserve">is </w:t>
      </w:r>
      <w:r w:rsidRPr="00DB610F">
        <w:t xml:space="preserve">currently not testable for n259 pending further optimization </w:t>
      </w:r>
      <w:proofErr w:type="gramStart"/>
      <w:r w:rsidRPr="00DB610F">
        <w:t>of  maximum</w:t>
      </w:r>
      <w:proofErr w:type="gramEnd"/>
      <w:r w:rsidRPr="00DB610F">
        <w:t xml:space="preserve"> testable SNR in TS 38.521-4</w:t>
      </w:r>
    </w:p>
    <w:p w14:paraId="7D420731" w14:textId="77777777" w:rsidR="00B75943" w:rsidRPr="00DB610F" w:rsidRDefault="00B75943" w:rsidP="00B75943">
      <w:pPr>
        <w:pStyle w:val="H6"/>
      </w:pPr>
      <w:bookmarkStart w:id="433" w:name="_Toc75464116"/>
      <w:bookmarkStart w:id="434" w:name="_Toc83680426"/>
      <w:bookmarkStart w:id="435" w:name="_Toc92099997"/>
      <w:bookmarkStart w:id="436" w:name="_Toc99980531"/>
      <w:r w:rsidRPr="00DB610F">
        <w:t>A.9.1.1.1.1</w:t>
      </w:r>
      <w:r w:rsidRPr="00DB610F">
        <w:tab/>
        <w:t>Definition</w:t>
      </w:r>
      <w:bookmarkEnd w:id="427"/>
      <w:bookmarkEnd w:id="428"/>
      <w:bookmarkEnd w:id="429"/>
      <w:bookmarkEnd w:id="430"/>
      <w:bookmarkEnd w:id="431"/>
      <w:bookmarkEnd w:id="432"/>
      <w:bookmarkEnd w:id="433"/>
      <w:bookmarkEnd w:id="434"/>
      <w:bookmarkEnd w:id="435"/>
      <w:bookmarkEnd w:id="436"/>
    </w:p>
    <w:p w14:paraId="691AEC4B" w14:textId="77777777" w:rsidR="00B75943" w:rsidRPr="00DB610F" w:rsidRDefault="00B75943" w:rsidP="00B75943">
      <w:r w:rsidRPr="00DB610F">
        <w:t>The UE application layer downlink performance for UDP under different fading environment is determined by the UE application layer UDP throughput.</w:t>
      </w:r>
    </w:p>
    <w:p w14:paraId="48E7DF13" w14:textId="77777777" w:rsidR="00B75943" w:rsidRPr="00DB610F" w:rsidRDefault="00B75943" w:rsidP="00B75943">
      <w:pPr>
        <w:pStyle w:val="H6"/>
      </w:pPr>
      <w:bookmarkStart w:id="437" w:name="_Toc46239307"/>
      <w:bookmarkStart w:id="438" w:name="_Toc46384317"/>
      <w:bookmarkStart w:id="439" w:name="_Toc46480395"/>
      <w:bookmarkStart w:id="440" w:name="_Toc51833733"/>
      <w:bookmarkStart w:id="441" w:name="_Toc58504837"/>
      <w:bookmarkStart w:id="442" w:name="_Toc68540580"/>
      <w:bookmarkStart w:id="443" w:name="_Toc75464117"/>
      <w:bookmarkStart w:id="444" w:name="_Toc83680427"/>
      <w:bookmarkStart w:id="445" w:name="_Toc92099998"/>
      <w:bookmarkStart w:id="446" w:name="_Toc99980532"/>
      <w:r w:rsidRPr="00DB610F">
        <w:t>A.9.1.1.1.2</w:t>
      </w:r>
      <w:r w:rsidRPr="00DB610F">
        <w:tab/>
        <w:t>Test Purpose</w:t>
      </w:r>
      <w:bookmarkEnd w:id="437"/>
      <w:bookmarkEnd w:id="438"/>
      <w:bookmarkEnd w:id="439"/>
      <w:bookmarkEnd w:id="440"/>
      <w:bookmarkEnd w:id="441"/>
      <w:bookmarkEnd w:id="442"/>
      <w:bookmarkEnd w:id="443"/>
      <w:bookmarkEnd w:id="444"/>
      <w:bookmarkEnd w:id="445"/>
      <w:bookmarkEnd w:id="446"/>
    </w:p>
    <w:p w14:paraId="0265AFFA" w14:textId="77777777" w:rsidR="00B75943" w:rsidRPr="00DB610F" w:rsidRDefault="00B75943" w:rsidP="00B75943">
      <w:r w:rsidRPr="00DB610F">
        <w:t>To measure the performance of the 5G NR UE while downloading UDP based data in a fading channel environment under 2 receive antenna conditions for FR2.</w:t>
      </w:r>
    </w:p>
    <w:p w14:paraId="121CB5A8" w14:textId="77777777" w:rsidR="00B75943" w:rsidRPr="00DB610F" w:rsidRDefault="00B75943" w:rsidP="00B75943">
      <w:pPr>
        <w:pStyle w:val="H6"/>
      </w:pPr>
      <w:bookmarkStart w:id="447" w:name="_Toc46239308"/>
      <w:bookmarkStart w:id="448" w:name="_Toc46384318"/>
      <w:bookmarkStart w:id="449" w:name="_Toc46480396"/>
      <w:bookmarkStart w:id="450" w:name="_Toc51833734"/>
      <w:bookmarkStart w:id="451" w:name="_Toc58504838"/>
      <w:bookmarkStart w:id="452" w:name="_Toc68540581"/>
      <w:bookmarkStart w:id="453" w:name="_Toc75464118"/>
      <w:bookmarkStart w:id="454" w:name="_Toc83680428"/>
      <w:bookmarkStart w:id="455" w:name="_Toc92099999"/>
      <w:bookmarkStart w:id="456" w:name="_Toc99980533"/>
      <w:r w:rsidRPr="00DB610F">
        <w:t>A.9.1.1.1.3</w:t>
      </w:r>
      <w:r w:rsidRPr="00DB610F">
        <w:tab/>
        <w:t>Test Parameters</w:t>
      </w:r>
      <w:bookmarkEnd w:id="447"/>
      <w:bookmarkEnd w:id="448"/>
      <w:bookmarkEnd w:id="449"/>
      <w:bookmarkEnd w:id="450"/>
      <w:bookmarkEnd w:id="451"/>
      <w:bookmarkEnd w:id="452"/>
      <w:bookmarkEnd w:id="453"/>
      <w:bookmarkEnd w:id="454"/>
      <w:bookmarkEnd w:id="455"/>
      <w:bookmarkEnd w:id="456"/>
    </w:p>
    <w:p w14:paraId="7271AB79" w14:textId="196D9CF8" w:rsidR="00B75943" w:rsidRPr="00DB610F" w:rsidDel="004C0BAA" w:rsidRDefault="004C0BAA" w:rsidP="00B75943">
      <w:pPr>
        <w:rPr>
          <w:del w:id="457" w:author="Emilio Ruiz" w:date="2023-08-10T22:57:00Z"/>
        </w:rPr>
      </w:pPr>
      <w:ins w:id="458" w:author="Emilio Ruiz" w:date="2023-08-10T22:57:00Z">
        <w:r w:rsidRPr="00DB610F">
          <w:t>The test points to be used in this test are defined in Table A.</w:t>
        </w:r>
        <w:r>
          <w:t>9</w:t>
        </w:r>
        <w:r w:rsidRPr="00DB610F">
          <w:t>.1.1.</w:t>
        </w:r>
        <w:r>
          <w:t>1</w:t>
        </w:r>
        <w:r w:rsidRPr="00DB610F">
          <w:t>.3-1. Details of these test points are available in Annex D with the test points below referenced directly from Table D.</w:t>
        </w:r>
        <w:r>
          <w:t>2</w:t>
        </w:r>
        <w:r w:rsidRPr="00DB610F">
          <w:t>-</w:t>
        </w:r>
        <w:r>
          <w:t>1.</w:t>
        </w:r>
      </w:ins>
      <w:del w:id="459" w:author="Emilio Ruiz" w:date="2023-08-10T22:57:00Z">
        <w:r w:rsidR="00B75943" w:rsidRPr="00DB610F" w:rsidDel="004C0BAA">
          <w:delTex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delText>
        </w:r>
      </w:del>
    </w:p>
    <w:p w14:paraId="0DCC2FB4" w14:textId="53CF217D" w:rsidR="00B75943" w:rsidRPr="00DB610F" w:rsidDel="004C0BAA" w:rsidRDefault="00B75943" w:rsidP="00B75943">
      <w:pPr>
        <w:rPr>
          <w:del w:id="460" w:author="Emilio Ruiz" w:date="2023-08-10T22:57:00Z"/>
          <w:rFonts w:eastAsia="SimSun"/>
          <w:lang w:eastAsia="zh-CN"/>
        </w:rPr>
      </w:pPr>
      <w:del w:id="461" w:author="Emilio Ruiz" w:date="2023-08-10T22:57:00Z">
        <w:r w:rsidRPr="00DB610F" w:rsidDel="004C0BAA">
          <w:rPr>
            <w:rFonts w:eastAsia="SimSun"/>
            <w:lang w:eastAsia="zh-CN"/>
          </w:rPr>
          <w:delText>For NSA FR2 case, the E-UTRA anchor is functional link and is setup via the parameters defined in Annex E.</w:delText>
        </w:r>
      </w:del>
    </w:p>
    <w:p w14:paraId="6D4ED1B2" w14:textId="4C44AA60" w:rsidR="00B75943" w:rsidRPr="00DB610F" w:rsidRDefault="00B75943" w:rsidP="00B75943">
      <w:pPr>
        <w:rPr>
          <w:rFonts w:eastAsia="SimSun"/>
          <w:lang w:eastAsia="zh-CN"/>
        </w:rPr>
      </w:pPr>
      <w:del w:id="462" w:author="Emilio Ruiz" w:date="2023-08-10T22:57:00Z">
        <w:r w:rsidRPr="00DB610F" w:rsidDel="004C0BAA">
          <w:rPr>
            <w:rFonts w:eastAsia="SimSun"/>
            <w:lang w:eastAsia="zh-CN"/>
          </w:rPr>
          <w:delText>Test point is detailed in Annex D.2-1.</w:delText>
        </w:r>
      </w:del>
    </w:p>
    <w:p w14:paraId="03CF9A8B" w14:textId="77777777" w:rsidR="00B75943" w:rsidRPr="00DB610F" w:rsidRDefault="00B75943" w:rsidP="00B75943">
      <w:pPr>
        <w:pStyle w:val="TH"/>
        <w:rPr>
          <w:rFonts w:eastAsia="SimSun"/>
        </w:rPr>
      </w:pPr>
      <w:r w:rsidRPr="00DB610F">
        <w:rPr>
          <w:rFonts w:eastAsia="SimSun"/>
        </w:rPr>
        <w:lastRenderedPageBreak/>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B75943" w:rsidRPr="0018689D" w14:paraId="77D60932" w14:textId="77777777" w:rsidTr="001431BA">
        <w:trPr>
          <w:jc w:val="center"/>
        </w:trPr>
        <w:tc>
          <w:tcPr>
            <w:tcW w:w="0" w:type="auto"/>
            <w:vMerge w:val="restart"/>
            <w:shd w:val="clear" w:color="auto" w:fill="FFFFFF"/>
          </w:tcPr>
          <w:p w14:paraId="4E688A28" w14:textId="77777777" w:rsidR="00B75943" w:rsidRPr="0018689D" w:rsidRDefault="00B75943" w:rsidP="001431BA">
            <w:pPr>
              <w:pStyle w:val="TAH"/>
            </w:pPr>
            <w:r w:rsidRPr="0018689D">
              <w:t>38.521-4 Reference</w:t>
            </w:r>
          </w:p>
        </w:tc>
        <w:tc>
          <w:tcPr>
            <w:tcW w:w="0" w:type="auto"/>
            <w:vMerge w:val="restart"/>
            <w:shd w:val="clear" w:color="auto" w:fill="FFFFFF"/>
            <w:vAlign w:val="center"/>
          </w:tcPr>
          <w:p w14:paraId="1B88FB32" w14:textId="77777777" w:rsidR="00B75943" w:rsidRPr="0018689D" w:rsidRDefault="00B75943" w:rsidP="001431BA">
            <w:pPr>
              <w:pStyle w:val="TAH"/>
            </w:pPr>
            <w:r w:rsidRPr="0018689D">
              <w:t>Test num.</w:t>
            </w:r>
          </w:p>
        </w:tc>
        <w:tc>
          <w:tcPr>
            <w:tcW w:w="0" w:type="auto"/>
            <w:vMerge w:val="restart"/>
            <w:shd w:val="clear" w:color="auto" w:fill="FFFFFF"/>
          </w:tcPr>
          <w:p w14:paraId="71197EC2" w14:textId="77777777" w:rsidR="00B75943" w:rsidRPr="0018689D" w:rsidRDefault="00B75943" w:rsidP="001431BA">
            <w:pPr>
              <w:pStyle w:val="TAH"/>
            </w:pPr>
            <w:r w:rsidRPr="0018689D">
              <w:t>Reference channel</w:t>
            </w:r>
          </w:p>
        </w:tc>
        <w:tc>
          <w:tcPr>
            <w:tcW w:w="0" w:type="auto"/>
            <w:vMerge w:val="restart"/>
            <w:shd w:val="clear" w:color="auto" w:fill="FFFFFF"/>
            <w:vAlign w:val="center"/>
          </w:tcPr>
          <w:p w14:paraId="7A20D142" w14:textId="77777777" w:rsidR="00B75943" w:rsidRPr="0018689D" w:rsidRDefault="00B75943" w:rsidP="001431BA">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808C9AF" w14:textId="77777777" w:rsidR="00B75943" w:rsidRPr="0018689D" w:rsidRDefault="00B75943" w:rsidP="001431BA">
            <w:pPr>
              <w:pStyle w:val="TAH"/>
            </w:pPr>
            <w:r w:rsidRPr="0018689D">
              <w:t>Modulation format</w:t>
            </w:r>
          </w:p>
        </w:tc>
        <w:tc>
          <w:tcPr>
            <w:tcW w:w="0" w:type="auto"/>
            <w:vMerge w:val="restart"/>
            <w:shd w:val="clear" w:color="auto" w:fill="FFFFFF"/>
          </w:tcPr>
          <w:p w14:paraId="642E3063" w14:textId="77777777" w:rsidR="00B75943" w:rsidRPr="0018689D" w:rsidRDefault="00B75943" w:rsidP="001431BA">
            <w:pPr>
              <w:pStyle w:val="TAH"/>
            </w:pPr>
            <w:r w:rsidRPr="0018689D">
              <w:t>TDD UL-DL pattern</w:t>
            </w:r>
          </w:p>
        </w:tc>
        <w:tc>
          <w:tcPr>
            <w:tcW w:w="0" w:type="auto"/>
            <w:vMerge w:val="restart"/>
            <w:shd w:val="clear" w:color="auto" w:fill="FFFFFF"/>
            <w:vAlign w:val="center"/>
          </w:tcPr>
          <w:p w14:paraId="5B0342CB" w14:textId="77777777" w:rsidR="00B75943" w:rsidRPr="0018689D" w:rsidRDefault="00B75943" w:rsidP="001431BA">
            <w:pPr>
              <w:pStyle w:val="TAH"/>
            </w:pPr>
            <w:r w:rsidRPr="0018689D">
              <w:t>Propagation condition</w:t>
            </w:r>
          </w:p>
        </w:tc>
        <w:tc>
          <w:tcPr>
            <w:tcW w:w="0" w:type="auto"/>
            <w:vMerge w:val="restart"/>
            <w:shd w:val="clear" w:color="auto" w:fill="FFFFFF"/>
            <w:vAlign w:val="center"/>
          </w:tcPr>
          <w:p w14:paraId="2726571D" w14:textId="77777777" w:rsidR="00B75943" w:rsidRPr="0018689D" w:rsidRDefault="00B75943" w:rsidP="001431BA">
            <w:pPr>
              <w:pStyle w:val="TAH"/>
            </w:pPr>
            <w:r w:rsidRPr="0018689D">
              <w:t>Correlation matrix and antenna configuration</w:t>
            </w:r>
          </w:p>
        </w:tc>
        <w:tc>
          <w:tcPr>
            <w:tcW w:w="0" w:type="auto"/>
            <w:gridSpan w:val="2"/>
            <w:shd w:val="clear" w:color="auto" w:fill="FFFFFF"/>
            <w:vAlign w:val="center"/>
          </w:tcPr>
          <w:p w14:paraId="04E8C68F" w14:textId="77777777" w:rsidR="00B75943" w:rsidRPr="0018689D" w:rsidRDefault="00B75943" w:rsidP="001431BA">
            <w:pPr>
              <w:pStyle w:val="TAH"/>
            </w:pPr>
            <w:r w:rsidRPr="0018689D">
              <w:t>Reference value</w:t>
            </w:r>
          </w:p>
        </w:tc>
        <w:tc>
          <w:tcPr>
            <w:tcW w:w="0" w:type="auto"/>
            <w:vMerge w:val="restart"/>
            <w:shd w:val="clear" w:color="auto" w:fill="FFFFFF"/>
          </w:tcPr>
          <w:p w14:paraId="71161950" w14:textId="77777777" w:rsidR="00B75943" w:rsidRPr="0018689D" w:rsidRDefault="00B75943" w:rsidP="001431BA">
            <w:pPr>
              <w:pStyle w:val="TAH"/>
            </w:pPr>
            <w:r w:rsidRPr="0018689D">
              <w:t>Comment</w:t>
            </w:r>
          </w:p>
        </w:tc>
      </w:tr>
      <w:tr w:rsidR="00B75943" w:rsidRPr="0018689D" w14:paraId="52828EA6" w14:textId="77777777" w:rsidTr="001431BA">
        <w:trPr>
          <w:jc w:val="center"/>
        </w:trPr>
        <w:tc>
          <w:tcPr>
            <w:tcW w:w="0" w:type="auto"/>
            <w:vMerge/>
            <w:shd w:val="clear" w:color="auto" w:fill="FFFFFF"/>
          </w:tcPr>
          <w:p w14:paraId="692BBC05" w14:textId="77777777" w:rsidR="00B75943" w:rsidRPr="0018689D" w:rsidRDefault="00B75943" w:rsidP="001431BA">
            <w:pPr>
              <w:pStyle w:val="TAH"/>
              <w:rPr>
                <w:b w:val="0"/>
              </w:rPr>
            </w:pPr>
          </w:p>
        </w:tc>
        <w:tc>
          <w:tcPr>
            <w:tcW w:w="0" w:type="auto"/>
            <w:vMerge/>
            <w:shd w:val="clear" w:color="auto" w:fill="FFFFFF"/>
            <w:vAlign w:val="center"/>
          </w:tcPr>
          <w:p w14:paraId="4DD90B92" w14:textId="77777777" w:rsidR="00B75943" w:rsidRPr="0018689D" w:rsidRDefault="00B75943" w:rsidP="001431BA">
            <w:pPr>
              <w:pStyle w:val="TAH"/>
              <w:rPr>
                <w:b w:val="0"/>
              </w:rPr>
            </w:pPr>
          </w:p>
        </w:tc>
        <w:tc>
          <w:tcPr>
            <w:tcW w:w="0" w:type="auto"/>
            <w:vMerge/>
            <w:shd w:val="clear" w:color="auto" w:fill="FFFFFF"/>
          </w:tcPr>
          <w:p w14:paraId="1A9DAE44" w14:textId="77777777" w:rsidR="00B75943" w:rsidRPr="0018689D" w:rsidRDefault="00B75943" w:rsidP="001431BA">
            <w:pPr>
              <w:pStyle w:val="TAH"/>
              <w:rPr>
                <w:b w:val="0"/>
              </w:rPr>
            </w:pPr>
          </w:p>
        </w:tc>
        <w:tc>
          <w:tcPr>
            <w:tcW w:w="0" w:type="auto"/>
            <w:vMerge/>
            <w:shd w:val="clear" w:color="auto" w:fill="FFFFFF"/>
            <w:vAlign w:val="center"/>
          </w:tcPr>
          <w:p w14:paraId="2E333275" w14:textId="77777777" w:rsidR="00B75943" w:rsidRPr="0018689D" w:rsidRDefault="00B75943" w:rsidP="001431BA">
            <w:pPr>
              <w:pStyle w:val="TAH"/>
              <w:rPr>
                <w:b w:val="0"/>
              </w:rPr>
            </w:pPr>
          </w:p>
        </w:tc>
        <w:tc>
          <w:tcPr>
            <w:tcW w:w="0" w:type="auto"/>
            <w:vMerge/>
            <w:shd w:val="clear" w:color="auto" w:fill="FFFFFF"/>
          </w:tcPr>
          <w:p w14:paraId="7D237E7A" w14:textId="77777777" w:rsidR="00B75943" w:rsidRPr="0018689D" w:rsidRDefault="00B75943" w:rsidP="001431BA">
            <w:pPr>
              <w:pStyle w:val="TAH"/>
              <w:rPr>
                <w:b w:val="0"/>
              </w:rPr>
            </w:pPr>
          </w:p>
        </w:tc>
        <w:tc>
          <w:tcPr>
            <w:tcW w:w="0" w:type="auto"/>
            <w:vMerge/>
            <w:shd w:val="clear" w:color="auto" w:fill="FFFFFF"/>
            <w:vAlign w:val="center"/>
          </w:tcPr>
          <w:p w14:paraId="55B81591" w14:textId="77777777" w:rsidR="00B75943" w:rsidRPr="0018689D" w:rsidRDefault="00B75943" w:rsidP="001431BA">
            <w:pPr>
              <w:pStyle w:val="TAH"/>
              <w:rPr>
                <w:b w:val="0"/>
              </w:rPr>
            </w:pPr>
          </w:p>
        </w:tc>
        <w:tc>
          <w:tcPr>
            <w:tcW w:w="0" w:type="auto"/>
            <w:vMerge/>
            <w:shd w:val="clear" w:color="auto" w:fill="FFFFFF"/>
            <w:vAlign w:val="center"/>
          </w:tcPr>
          <w:p w14:paraId="12203046" w14:textId="77777777" w:rsidR="00B75943" w:rsidRPr="0018689D" w:rsidRDefault="00B75943" w:rsidP="001431BA">
            <w:pPr>
              <w:pStyle w:val="TAH"/>
              <w:rPr>
                <w:b w:val="0"/>
              </w:rPr>
            </w:pPr>
          </w:p>
        </w:tc>
        <w:tc>
          <w:tcPr>
            <w:tcW w:w="0" w:type="auto"/>
            <w:vMerge/>
            <w:shd w:val="clear" w:color="auto" w:fill="FFFFFF"/>
            <w:vAlign w:val="center"/>
          </w:tcPr>
          <w:p w14:paraId="77E8A3AD" w14:textId="77777777" w:rsidR="00B75943" w:rsidRPr="0018689D" w:rsidRDefault="00B75943" w:rsidP="001431BA">
            <w:pPr>
              <w:pStyle w:val="TAH"/>
              <w:rPr>
                <w:b w:val="0"/>
              </w:rPr>
            </w:pPr>
          </w:p>
        </w:tc>
        <w:tc>
          <w:tcPr>
            <w:tcW w:w="0" w:type="auto"/>
            <w:shd w:val="clear" w:color="auto" w:fill="FFFFFF"/>
            <w:vAlign w:val="center"/>
          </w:tcPr>
          <w:p w14:paraId="32DC112B" w14:textId="77777777" w:rsidR="00B75943" w:rsidRPr="0018689D" w:rsidRDefault="00B75943" w:rsidP="001431BA">
            <w:pPr>
              <w:pStyle w:val="TAH"/>
            </w:pPr>
            <w:r w:rsidRPr="0018689D">
              <w:t>Fraction of maximum throughput (%)</w:t>
            </w:r>
          </w:p>
        </w:tc>
        <w:tc>
          <w:tcPr>
            <w:tcW w:w="0" w:type="auto"/>
            <w:shd w:val="clear" w:color="auto" w:fill="FFFFFF"/>
            <w:vAlign w:val="center"/>
          </w:tcPr>
          <w:p w14:paraId="3F8B790F" w14:textId="77777777" w:rsidR="00B75943" w:rsidRPr="0018689D" w:rsidRDefault="00B75943" w:rsidP="001431BA">
            <w:pPr>
              <w:pStyle w:val="TAH"/>
            </w:pPr>
            <w:r w:rsidRPr="0018689D">
              <w:t>SNR (dB)</w:t>
            </w:r>
          </w:p>
        </w:tc>
        <w:tc>
          <w:tcPr>
            <w:tcW w:w="0" w:type="auto"/>
            <w:vMerge/>
            <w:shd w:val="clear" w:color="auto" w:fill="FFFFFF"/>
          </w:tcPr>
          <w:p w14:paraId="64B01781" w14:textId="77777777" w:rsidR="00B75943" w:rsidRPr="0018689D" w:rsidRDefault="00B75943" w:rsidP="001431BA">
            <w:pPr>
              <w:pStyle w:val="TAH"/>
              <w:rPr>
                <w:b w:val="0"/>
              </w:rPr>
            </w:pPr>
          </w:p>
        </w:tc>
      </w:tr>
      <w:tr w:rsidR="00B75943" w:rsidRPr="0018689D" w14:paraId="67CD96AC" w14:textId="77777777" w:rsidTr="001431BA">
        <w:trPr>
          <w:jc w:val="center"/>
        </w:trPr>
        <w:tc>
          <w:tcPr>
            <w:tcW w:w="0" w:type="auto"/>
            <w:shd w:val="clear" w:color="auto" w:fill="FFFFFF"/>
            <w:vAlign w:val="center"/>
          </w:tcPr>
          <w:p w14:paraId="75A74786" w14:textId="77777777" w:rsidR="00B75943" w:rsidRPr="0018689D" w:rsidRDefault="00B75943" w:rsidP="001431BA">
            <w:pPr>
              <w:pStyle w:val="TAC"/>
            </w:pPr>
            <w:r w:rsidRPr="0018689D">
              <w:t>7.2.2.2.1_1</w:t>
            </w:r>
          </w:p>
        </w:tc>
        <w:tc>
          <w:tcPr>
            <w:tcW w:w="0" w:type="auto"/>
            <w:shd w:val="clear" w:color="auto" w:fill="FFFFFF"/>
            <w:vAlign w:val="center"/>
          </w:tcPr>
          <w:p w14:paraId="2D6FDBFD" w14:textId="77777777" w:rsidR="00B75943" w:rsidRPr="0018689D" w:rsidRDefault="00B75943" w:rsidP="001431BA">
            <w:pPr>
              <w:pStyle w:val="TAC"/>
            </w:pPr>
            <w:r w:rsidRPr="0018689D">
              <w:t>1-2</w:t>
            </w:r>
          </w:p>
        </w:tc>
        <w:tc>
          <w:tcPr>
            <w:tcW w:w="0" w:type="auto"/>
            <w:shd w:val="clear" w:color="auto" w:fill="FFFFFF"/>
            <w:vAlign w:val="center"/>
          </w:tcPr>
          <w:p w14:paraId="37573993" w14:textId="77777777" w:rsidR="00B75943" w:rsidRPr="0018689D" w:rsidRDefault="00B75943" w:rsidP="001431BA">
            <w:pPr>
              <w:pStyle w:val="TAC"/>
            </w:pPr>
            <w:proofErr w:type="gramStart"/>
            <w:r w:rsidRPr="0018689D">
              <w:t>R.PDSCH</w:t>
            </w:r>
            <w:proofErr w:type="gramEnd"/>
            <w:r w:rsidRPr="0018689D">
              <w:t>.5-2.1 TDD</w:t>
            </w:r>
          </w:p>
        </w:tc>
        <w:tc>
          <w:tcPr>
            <w:tcW w:w="0" w:type="auto"/>
            <w:shd w:val="clear" w:color="auto" w:fill="FFFFFF"/>
            <w:vAlign w:val="center"/>
          </w:tcPr>
          <w:p w14:paraId="28488CE1" w14:textId="77777777" w:rsidR="00B75943" w:rsidRPr="0018689D" w:rsidRDefault="00B75943" w:rsidP="001431BA">
            <w:pPr>
              <w:pStyle w:val="TAC"/>
            </w:pPr>
            <w:r w:rsidRPr="0018689D">
              <w:t>100/120</w:t>
            </w:r>
          </w:p>
        </w:tc>
        <w:tc>
          <w:tcPr>
            <w:tcW w:w="0" w:type="auto"/>
            <w:shd w:val="clear" w:color="auto" w:fill="FFFFFF"/>
            <w:vAlign w:val="center"/>
          </w:tcPr>
          <w:p w14:paraId="02514A5D" w14:textId="77777777" w:rsidR="00B75943" w:rsidRPr="0018689D" w:rsidRDefault="00B75943" w:rsidP="001431BA">
            <w:pPr>
              <w:pStyle w:val="TAC"/>
            </w:pPr>
            <w:r w:rsidRPr="0018689D">
              <w:t>16QAM</w:t>
            </w:r>
            <w:r w:rsidRPr="0018689D">
              <w:rPr>
                <w:lang w:eastAsia="zh-CN"/>
              </w:rPr>
              <w:t>, 0.48</w:t>
            </w:r>
          </w:p>
        </w:tc>
        <w:tc>
          <w:tcPr>
            <w:tcW w:w="0" w:type="auto"/>
            <w:shd w:val="clear" w:color="auto" w:fill="FFFFFF"/>
            <w:vAlign w:val="center"/>
          </w:tcPr>
          <w:p w14:paraId="039E953A" w14:textId="77777777" w:rsidR="00B75943" w:rsidRPr="0018689D" w:rsidRDefault="00B75943" w:rsidP="001431BA">
            <w:pPr>
              <w:pStyle w:val="TAC"/>
            </w:pPr>
            <w:r w:rsidRPr="0018689D">
              <w:t>FR2.120-1</w:t>
            </w:r>
          </w:p>
        </w:tc>
        <w:tc>
          <w:tcPr>
            <w:tcW w:w="0" w:type="auto"/>
            <w:shd w:val="clear" w:color="auto" w:fill="FFFFFF"/>
            <w:vAlign w:val="center"/>
          </w:tcPr>
          <w:p w14:paraId="75CF7177" w14:textId="77777777" w:rsidR="00B75943" w:rsidRPr="0018689D" w:rsidRDefault="00B75943" w:rsidP="001431BA">
            <w:pPr>
              <w:pStyle w:val="TAC"/>
            </w:pPr>
            <w:r w:rsidRPr="0018689D">
              <w:t>TDLA30-300</w:t>
            </w:r>
          </w:p>
        </w:tc>
        <w:tc>
          <w:tcPr>
            <w:tcW w:w="0" w:type="auto"/>
            <w:shd w:val="clear" w:color="auto" w:fill="FFFFFF"/>
            <w:vAlign w:val="center"/>
          </w:tcPr>
          <w:p w14:paraId="3240D731" w14:textId="77777777" w:rsidR="00B75943" w:rsidRPr="0018689D" w:rsidRDefault="00B75943" w:rsidP="001431BA">
            <w:pPr>
              <w:pStyle w:val="TAC"/>
            </w:pPr>
            <w:r w:rsidRPr="0018689D">
              <w:t>2x2 ULA Low</w:t>
            </w:r>
          </w:p>
        </w:tc>
        <w:tc>
          <w:tcPr>
            <w:tcW w:w="0" w:type="auto"/>
            <w:shd w:val="clear" w:color="auto" w:fill="FFFFFF"/>
            <w:vAlign w:val="center"/>
          </w:tcPr>
          <w:p w14:paraId="7C8C3376" w14:textId="77777777" w:rsidR="00B75943" w:rsidRPr="0018689D" w:rsidRDefault="00B75943" w:rsidP="001431BA">
            <w:pPr>
              <w:pStyle w:val="TAC"/>
            </w:pPr>
            <w:r w:rsidRPr="0018689D">
              <w:t>30</w:t>
            </w:r>
          </w:p>
        </w:tc>
        <w:tc>
          <w:tcPr>
            <w:tcW w:w="0" w:type="auto"/>
            <w:shd w:val="clear" w:color="auto" w:fill="FFFFFF"/>
            <w:vAlign w:val="center"/>
          </w:tcPr>
          <w:p w14:paraId="299F2CB5" w14:textId="77777777" w:rsidR="00B75943" w:rsidRPr="0018689D" w:rsidRDefault="00B75943" w:rsidP="001431BA">
            <w:pPr>
              <w:pStyle w:val="TAC"/>
            </w:pPr>
            <w:r w:rsidRPr="0018689D">
              <w:rPr>
                <w:lang w:eastAsia="zh-CN"/>
              </w:rPr>
              <w:t>1.7</w:t>
            </w:r>
          </w:p>
        </w:tc>
        <w:tc>
          <w:tcPr>
            <w:tcW w:w="0" w:type="auto"/>
            <w:shd w:val="clear" w:color="auto" w:fill="FFFFFF"/>
          </w:tcPr>
          <w:p w14:paraId="5A82D260" w14:textId="77777777" w:rsidR="00B75943" w:rsidRPr="0018689D" w:rsidRDefault="00B75943" w:rsidP="001431BA">
            <w:pPr>
              <w:pStyle w:val="TAC"/>
            </w:pPr>
            <w:r w:rsidRPr="0018689D">
              <w:rPr>
                <w:lang w:eastAsia="zh-CN"/>
              </w:rPr>
              <w:t>Exercises HARQ Combining</w:t>
            </w:r>
          </w:p>
        </w:tc>
      </w:tr>
      <w:tr w:rsidR="00B75943" w:rsidRPr="0018689D" w14:paraId="40956FEA" w14:textId="77777777" w:rsidTr="001431BA">
        <w:trPr>
          <w:jc w:val="center"/>
        </w:trPr>
        <w:tc>
          <w:tcPr>
            <w:tcW w:w="0" w:type="auto"/>
            <w:shd w:val="clear" w:color="auto" w:fill="FFFFFF"/>
            <w:vAlign w:val="center"/>
          </w:tcPr>
          <w:p w14:paraId="551A309B" w14:textId="77777777" w:rsidR="00B75943" w:rsidRPr="0018689D" w:rsidRDefault="00B75943" w:rsidP="001431BA">
            <w:pPr>
              <w:pStyle w:val="TAC"/>
            </w:pPr>
            <w:r w:rsidRPr="0018689D">
              <w:t>7.2.2.2.1_1</w:t>
            </w:r>
          </w:p>
        </w:tc>
        <w:tc>
          <w:tcPr>
            <w:tcW w:w="0" w:type="auto"/>
            <w:shd w:val="clear" w:color="auto" w:fill="FFFFFF"/>
            <w:vAlign w:val="center"/>
          </w:tcPr>
          <w:p w14:paraId="68C78844" w14:textId="77777777" w:rsidR="00B75943" w:rsidRPr="0018689D" w:rsidRDefault="00B75943" w:rsidP="001431BA">
            <w:pPr>
              <w:pStyle w:val="TAC"/>
            </w:pPr>
            <w:r w:rsidRPr="0018689D">
              <w:t>2-2</w:t>
            </w:r>
          </w:p>
        </w:tc>
        <w:tc>
          <w:tcPr>
            <w:tcW w:w="0" w:type="auto"/>
            <w:shd w:val="clear" w:color="auto" w:fill="FFFFFF"/>
            <w:vAlign w:val="center"/>
          </w:tcPr>
          <w:p w14:paraId="49C3905D" w14:textId="77777777" w:rsidR="00B75943" w:rsidRPr="0018689D" w:rsidRDefault="00B75943" w:rsidP="001431BA">
            <w:pPr>
              <w:pStyle w:val="TAC"/>
            </w:pPr>
            <w:proofErr w:type="gramStart"/>
            <w:r w:rsidRPr="0018689D">
              <w:t>R.PDSCH</w:t>
            </w:r>
            <w:proofErr w:type="gramEnd"/>
            <w:r w:rsidRPr="0018689D">
              <w:t>.5-2.2 TDD</w:t>
            </w:r>
          </w:p>
        </w:tc>
        <w:tc>
          <w:tcPr>
            <w:tcW w:w="0" w:type="auto"/>
            <w:shd w:val="clear" w:color="auto" w:fill="FFFFFF"/>
            <w:vAlign w:val="center"/>
          </w:tcPr>
          <w:p w14:paraId="6E861CB2" w14:textId="77777777" w:rsidR="00B75943" w:rsidRPr="0018689D" w:rsidRDefault="00B75943" w:rsidP="001431BA">
            <w:pPr>
              <w:pStyle w:val="TAC"/>
            </w:pPr>
            <w:r w:rsidRPr="0018689D">
              <w:t>100/120</w:t>
            </w:r>
          </w:p>
        </w:tc>
        <w:tc>
          <w:tcPr>
            <w:tcW w:w="0" w:type="auto"/>
            <w:shd w:val="clear" w:color="auto" w:fill="FFFFFF"/>
            <w:vAlign w:val="center"/>
          </w:tcPr>
          <w:p w14:paraId="2A07BB7F" w14:textId="77777777" w:rsidR="00B75943" w:rsidRPr="0018689D" w:rsidRDefault="00B75943" w:rsidP="001431BA">
            <w:pPr>
              <w:pStyle w:val="TAC"/>
            </w:pPr>
            <w:r w:rsidRPr="0018689D">
              <w:t>16QAM</w:t>
            </w:r>
            <w:r w:rsidRPr="0018689D">
              <w:rPr>
                <w:lang w:eastAsia="zh-CN"/>
              </w:rPr>
              <w:t>, 0.48</w:t>
            </w:r>
          </w:p>
        </w:tc>
        <w:tc>
          <w:tcPr>
            <w:tcW w:w="0" w:type="auto"/>
            <w:shd w:val="clear" w:color="auto" w:fill="FFFFFF"/>
            <w:vAlign w:val="center"/>
          </w:tcPr>
          <w:p w14:paraId="05B0C118" w14:textId="77777777" w:rsidR="00B75943" w:rsidRPr="0018689D" w:rsidRDefault="00B75943" w:rsidP="001431BA">
            <w:pPr>
              <w:pStyle w:val="TAC"/>
            </w:pPr>
            <w:r w:rsidRPr="0018689D">
              <w:t>FR2.120-1</w:t>
            </w:r>
          </w:p>
        </w:tc>
        <w:tc>
          <w:tcPr>
            <w:tcW w:w="0" w:type="auto"/>
            <w:shd w:val="clear" w:color="auto" w:fill="FFFFFF"/>
            <w:vAlign w:val="center"/>
          </w:tcPr>
          <w:p w14:paraId="68EC73E8" w14:textId="77777777" w:rsidR="00B75943" w:rsidRPr="0018689D" w:rsidRDefault="00B75943" w:rsidP="001431BA">
            <w:pPr>
              <w:pStyle w:val="TAC"/>
            </w:pPr>
            <w:r w:rsidRPr="0018689D">
              <w:t>TDLA30-300</w:t>
            </w:r>
          </w:p>
        </w:tc>
        <w:tc>
          <w:tcPr>
            <w:tcW w:w="0" w:type="auto"/>
            <w:shd w:val="clear" w:color="auto" w:fill="FFFFFF"/>
            <w:vAlign w:val="center"/>
          </w:tcPr>
          <w:p w14:paraId="52278257" w14:textId="77777777" w:rsidR="00B75943" w:rsidRPr="0018689D" w:rsidRDefault="00B75943" w:rsidP="001431BA">
            <w:pPr>
              <w:pStyle w:val="TAC"/>
            </w:pPr>
            <w:r w:rsidRPr="0018689D">
              <w:t>2x2 ULA Low</w:t>
            </w:r>
          </w:p>
        </w:tc>
        <w:tc>
          <w:tcPr>
            <w:tcW w:w="0" w:type="auto"/>
            <w:shd w:val="clear" w:color="auto" w:fill="FFFFFF"/>
            <w:vAlign w:val="center"/>
          </w:tcPr>
          <w:p w14:paraId="50C0357F" w14:textId="77777777" w:rsidR="00B75943" w:rsidRPr="0018689D" w:rsidRDefault="00B75943" w:rsidP="001431BA">
            <w:pPr>
              <w:pStyle w:val="TAC"/>
            </w:pPr>
            <w:r w:rsidRPr="0018689D">
              <w:t>70</w:t>
            </w:r>
          </w:p>
        </w:tc>
        <w:tc>
          <w:tcPr>
            <w:tcW w:w="0" w:type="auto"/>
            <w:shd w:val="clear" w:color="auto" w:fill="FFFFFF"/>
            <w:vAlign w:val="center"/>
          </w:tcPr>
          <w:p w14:paraId="78D12692" w14:textId="77777777" w:rsidR="00B75943" w:rsidRPr="0018689D" w:rsidRDefault="00B75943" w:rsidP="001431BA">
            <w:pPr>
              <w:pStyle w:val="TAC"/>
            </w:pPr>
            <w:r w:rsidRPr="0018689D">
              <w:rPr>
                <w:lang w:eastAsia="zh-CN"/>
              </w:rPr>
              <w:t>14.4</w:t>
            </w:r>
          </w:p>
        </w:tc>
        <w:tc>
          <w:tcPr>
            <w:tcW w:w="0" w:type="auto"/>
            <w:shd w:val="clear" w:color="auto" w:fill="FFFFFF"/>
          </w:tcPr>
          <w:p w14:paraId="0AC19C4A" w14:textId="77777777" w:rsidR="00B75943" w:rsidRPr="0018689D" w:rsidRDefault="00B75943" w:rsidP="001431BA">
            <w:pPr>
              <w:pStyle w:val="TAC"/>
            </w:pPr>
            <w:r w:rsidRPr="0018689D">
              <w:t>High doppler</w:t>
            </w:r>
          </w:p>
        </w:tc>
      </w:tr>
      <w:tr w:rsidR="00B75943" w:rsidRPr="0018689D" w14:paraId="671BDEE2" w14:textId="77777777" w:rsidTr="001431BA">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34437" w14:textId="77777777" w:rsidR="00B75943" w:rsidRPr="0018689D" w:rsidRDefault="00B75943" w:rsidP="001431BA">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8CD482" w14:textId="77777777" w:rsidR="00B75943" w:rsidRPr="0018689D" w:rsidRDefault="00B75943" w:rsidP="001431BA">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C179F6" w14:textId="77777777" w:rsidR="00B75943" w:rsidRPr="0018689D" w:rsidRDefault="00B75943" w:rsidP="001431BA">
            <w:pPr>
              <w:pStyle w:val="TAC"/>
            </w:pPr>
            <w:proofErr w:type="gramStart"/>
            <w:r w:rsidRPr="0018689D">
              <w:t>R.PDSCH</w:t>
            </w:r>
            <w:proofErr w:type="gramEnd"/>
            <w:r w:rsidRPr="0018689D">
              <w:t>.5-6.1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709A12" w14:textId="77777777" w:rsidR="00B75943" w:rsidRPr="0018689D" w:rsidRDefault="00B75943" w:rsidP="001431BA">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39E38" w14:textId="77777777" w:rsidR="00B75943" w:rsidRPr="0018689D" w:rsidRDefault="00B75943" w:rsidP="001431BA">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69C9F2" w14:textId="77777777" w:rsidR="00B75943" w:rsidRPr="0018689D" w:rsidRDefault="00B75943" w:rsidP="001431BA">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752F90" w14:textId="77777777" w:rsidR="00B75943" w:rsidRPr="0018689D" w:rsidRDefault="00B75943" w:rsidP="001431BA">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AEA1AC" w14:textId="77777777" w:rsidR="00B75943" w:rsidRPr="0018689D" w:rsidRDefault="00B75943" w:rsidP="001431BA">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07D0ECA" w14:textId="77777777" w:rsidR="00B75943" w:rsidRPr="0018689D" w:rsidRDefault="00B75943" w:rsidP="001431BA">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AD23EB" w14:textId="77777777" w:rsidR="00B75943" w:rsidRPr="0018689D" w:rsidRDefault="00B75943" w:rsidP="001431BA">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479B41" w14:textId="77777777" w:rsidR="00B75943" w:rsidRPr="0018689D" w:rsidRDefault="00B75943" w:rsidP="001431BA">
            <w:pPr>
              <w:pStyle w:val="TAC"/>
            </w:pPr>
            <w:r w:rsidRPr="0018689D">
              <w:rPr>
                <w:lang w:eastAsia="zh-CN"/>
              </w:rPr>
              <w:t>Large TBS, Low Doppler</w:t>
            </w:r>
          </w:p>
        </w:tc>
      </w:tr>
    </w:tbl>
    <w:p w14:paraId="33426EE0" w14:textId="77777777" w:rsidR="00B75943" w:rsidRPr="00DB610F" w:rsidRDefault="00B75943" w:rsidP="00B75943">
      <w:pPr>
        <w:rPr>
          <w:rFonts w:eastAsia="SimSun"/>
          <w:lang w:eastAsia="zh-CN"/>
        </w:rPr>
      </w:pPr>
    </w:p>
    <w:p w14:paraId="16A45AFF" w14:textId="77777777" w:rsidR="00B75943" w:rsidRPr="00DB610F" w:rsidRDefault="00B75943" w:rsidP="00B75943">
      <w:pPr>
        <w:pStyle w:val="H6"/>
      </w:pPr>
      <w:bookmarkStart w:id="463" w:name="_Toc46239309"/>
      <w:bookmarkStart w:id="464" w:name="_Toc46384319"/>
      <w:bookmarkStart w:id="465" w:name="_Toc46480397"/>
      <w:bookmarkStart w:id="466" w:name="_Toc51833735"/>
      <w:bookmarkStart w:id="467" w:name="_Toc58504839"/>
      <w:bookmarkStart w:id="468" w:name="_Toc68540582"/>
      <w:bookmarkStart w:id="469" w:name="_Toc75464119"/>
      <w:bookmarkStart w:id="470" w:name="_Toc83680429"/>
      <w:bookmarkStart w:id="471" w:name="_Toc92100000"/>
      <w:bookmarkStart w:id="472" w:name="_Toc99980534"/>
      <w:r w:rsidRPr="00DB610F">
        <w:t>A.9.1.1.1.4</w:t>
      </w:r>
      <w:r w:rsidRPr="00DB610F">
        <w:tab/>
        <w:t>Test Description</w:t>
      </w:r>
      <w:bookmarkEnd w:id="463"/>
      <w:bookmarkEnd w:id="464"/>
      <w:bookmarkEnd w:id="465"/>
      <w:bookmarkEnd w:id="466"/>
      <w:bookmarkEnd w:id="467"/>
      <w:bookmarkEnd w:id="468"/>
      <w:bookmarkEnd w:id="469"/>
      <w:bookmarkEnd w:id="470"/>
      <w:bookmarkEnd w:id="471"/>
      <w:bookmarkEnd w:id="472"/>
    </w:p>
    <w:p w14:paraId="3A43B763" w14:textId="77777777" w:rsidR="00B75943" w:rsidRPr="00DB610F" w:rsidRDefault="00B75943" w:rsidP="00B75943">
      <w:pPr>
        <w:pStyle w:val="H6"/>
      </w:pPr>
      <w:r w:rsidRPr="00DB610F">
        <w:t>A.9.1.1.1.4.1</w:t>
      </w:r>
      <w:r w:rsidRPr="00DB610F">
        <w:tab/>
        <w:t>Initial Conditions</w:t>
      </w:r>
    </w:p>
    <w:p w14:paraId="52DF2722" w14:textId="77777777" w:rsidR="00B75943" w:rsidRPr="00DB610F" w:rsidRDefault="00B75943" w:rsidP="00B75943">
      <w:pPr>
        <w:rPr>
          <w:rFonts w:eastAsia="Batang"/>
        </w:rPr>
      </w:pPr>
      <w:proofErr w:type="spellStart"/>
      <w:r w:rsidRPr="00DB610F">
        <w:rPr>
          <w:lang w:eastAsia="x-none"/>
        </w:rPr>
        <w:t>UDPUDP</w:t>
      </w:r>
      <w:r w:rsidRPr="00DB610F">
        <w:rPr>
          <w:rFonts w:eastAsia="Batang"/>
        </w:rPr>
        <w:t>Initial</w:t>
      </w:r>
      <w:proofErr w:type="spellEnd"/>
      <w:r w:rsidRPr="00DB610F">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DB610F">
        <w:t>7.2.2.2.1_1.3.1</w:t>
      </w:r>
      <w:r w:rsidRPr="00DB610F">
        <w:rPr>
          <w:rFonts w:eastAsia="Batang"/>
        </w:rPr>
        <w:t xml:space="preserve"> with the following additional steps and/or exceptions</w:t>
      </w:r>
      <w:r>
        <w:rPr>
          <w:rFonts w:eastAsia="Batang"/>
        </w:rPr>
        <w:t>:</w:t>
      </w:r>
    </w:p>
    <w:p w14:paraId="55ED18D8" w14:textId="77777777" w:rsidR="00B75943" w:rsidRPr="00DB610F" w:rsidRDefault="00B75943" w:rsidP="00B75943">
      <w:pPr>
        <w:pStyle w:val="B1"/>
      </w:pPr>
      <w:r w:rsidRPr="00DB610F">
        <w:t>1.1</w:t>
      </w:r>
      <w:r w:rsidRPr="00DB610F">
        <w:tab/>
        <w:t>Connect an application server to the IP output of the SS.</w:t>
      </w:r>
    </w:p>
    <w:p w14:paraId="03DEF9FA" w14:textId="77777777" w:rsidR="00B75943" w:rsidRPr="00DB610F" w:rsidRDefault="00B75943" w:rsidP="00B75943">
      <w:pPr>
        <w:pStyle w:val="B1"/>
        <w:rPr>
          <w:lang w:eastAsia="x-none"/>
        </w:rPr>
      </w:pPr>
      <w:r w:rsidRPr="00DB610F">
        <w:t>1.2</w:t>
      </w:r>
      <w:r w:rsidRPr="00DB610F">
        <w:tab/>
      </w:r>
      <w:r w:rsidRPr="00DB610F">
        <w:rPr>
          <w:lang w:eastAsia="x-none"/>
        </w:rPr>
        <w:t xml:space="preserve">For an embedded configuration, ensure that the UE has </w:t>
      </w:r>
      <w:proofErr w:type="gramStart"/>
      <w:r w:rsidRPr="00DB610F">
        <w:rPr>
          <w:lang w:eastAsia="x-none"/>
        </w:rPr>
        <w:t>an</w:t>
      </w:r>
      <w:proofErr w:type="gramEnd"/>
      <w:r w:rsidRPr="00DB610F">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1C28A7B1" w14:textId="77777777" w:rsidR="00B75943" w:rsidRPr="00DB610F" w:rsidRDefault="00B75943" w:rsidP="00B75943">
      <w:pPr>
        <w:pStyle w:val="B1"/>
        <w:rPr>
          <w:lang w:eastAsia="x-none"/>
        </w:rPr>
      </w:pPr>
      <w:r w:rsidRPr="00DB610F">
        <w:rPr>
          <w:lang w:eastAsia="x-none"/>
        </w:rPr>
        <w:t>2.</w:t>
      </w:r>
      <w:r w:rsidRPr="00DB610F">
        <w:rPr>
          <w:lang w:eastAsia="x-none"/>
        </w:rPr>
        <w:tab/>
        <w:t xml:space="preserve">In Step 2 skip reference to TS 38.521-4 [3] </w:t>
      </w:r>
      <w:r w:rsidRPr="00DB610F">
        <w:t>7.2.2.2.1.0-2 since test parameters are already defined for this l test.</w:t>
      </w:r>
    </w:p>
    <w:p w14:paraId="5EB5E9CC" w14:textId="77777777" w:rsidR="00B75943" w:rsidRPr="00DB610F" w:rsidRDefault="00B75943" w:rsidP="00B75943">
      <w:pPr>
        <w:pStyle w:val="B1"/>
        <w:rPr>
          <w:lang w:eastAsia="x-none"/>
        </w:rPr>
      </w:pPr>
      <w:r w:rsidRPr="00DB610F">
        <w:rPr>
          <w:lang w:eastAsia="x-none"/>
        </w:rPr>
        <w:t>3.</w:t>
      </w:r>
      <w:r w:rsidRPr="00DB610F">
        <w:rPr>
          <w:lang w:eastAsia="x-none"/>
        </w:rPr>
        <w:tab/>
        <w:t>For NSA case, the E-UTRA anchor is configured as per Annex E. Ensure the UE is in RRC_CONNECTED State</w:t>
      </w:r>
      <w:r w:rsidRPr="00C52BDB">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03D70F4E" w14:textId="77777777" w:rsidR="00B75943" w:rsidRPr="00DB610F" w:rsidRDefault="00B75943" w:rsidP="00B75943">
      <w:pPr>
        <w:pStyle w:val="H6"/>
      </w:pPr>
      <w:r w:rsidRPr="00DB610F">
        <w:t>A.9.1.1.1.4.2</w:t>
      </w:r>
      <w:r w:rsidRPr="00DB610F">
        <w:tab/>
        <w:t>Procedure</w:t>
      </w:r>
    </w:p>
    <w:p w14:paraId="6C72CECB" w14:textId="77777777" w:rsidR="00B75943" w:rsidRPr="00DB610F" w:rsidRDefault="00B75943" w:rsidP="00B75943">
      <w:pPr>
        <w:pStyle w:val="B1"/>
        <w:rPr>
          <w:lang w:eastAsia="x-none"/>
        </w:rPr>
      </w:pPr>
      <w:r w:rsidRPr="00DB610F">
        <w:rPr>
          <w:lang w:eastAsia="x-none"/>
        </w:rPr>
        <w:t>1.</w:t>
      </w:r>
      <w:r w:rsidRPr="00DB610F">
        <w:rPr>
          <w:lang w:eastAsia="x-none"/>
        </w:rPr>
        <w:tab/>
      </w:r>
      <w:r w:rsidRPr="00DB610F">
        <w:t>Set the UE in a direction found using one of the test procedures defined in Annex H of TS 38.521-4 [3].</w:t>
      </w:r>
    </w:p>
    <w:p w14:paraId="0B742913" w14:textId="5A4D51E9" w:rsidR="00B75943" w:rsidRPr="00DB610F" w:rsidRDefault="00B75943" w:rsidP="00B75943">
      <w:pPr>
        <w:pStyle w:val="B1"/>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del w:id="473" w:author="Emilio Ruiz" w:date="2023-08-11T13:11:00Z">
        <w:r w:rsidRPr="00DB610F" w:rsidDel="00FC3226">
          <w:delText>101</w:delText>
        </w:r>
      </w:del>
      <w:ins w:id="474" w:author="Emilio Ruiz" w:date="2023-08-11T13:11:00Z">
        <w:r w:rsidR="00FC3226">
          <w:t>521</w:t>
        </w:r>
      </w:ins>
      <w:r w:rsidRPr="00DB610F">
        <w:t xml:space="preserve">-4 [4] clause </w:t>
      </w:r>
      <w:ins w:id="475" w:author="Emilio Ruiz" w:date="2023-08-11T13:11:00Z">
        <w:r w:rsidR="00FC3226" w:rsidRPr="0018689D">
          <w:t>7.2.2.2.1_1</w:t>
        </w:r>
      </w:ins>
      <w:del w:id="476" w:author="Emilio Ruiz" w:date="2023-08-11T13:11:00Z">
        <w:r w:rsidRPr="00DB610F" w:rsidDel="00FC3226">
          <w:delText>7.5A.1</w:delText>
        </w:r>
      </w:del>
      <w:r w:rsidRPr="00DB610F">
        <w:rPr>
          <w:lang w:eastAsia="x-none"/>
        </w:rPr>
        <w:t>. The SS transmits PDSCH via PDCCH DCI format 1_1 for C_RNTI to transmit the DL RMC.</w:t>
      </w:r>
    </w:p>
    <w:p w14:paraId="025883F7" w14:textId="77777777" w:rsidR="00B75943" w:rsidRPr="00DB610F" w:rsidRDefault="00B75943" w:rsidP="00B75943">
      <w:pPr>
        <w:pStyle w:val="B1"/>
        <w:rPr>
          <w:lang w:eastAsia="x-none"/>
        </w:rPr>
      </w:pPr>
      <w:r w:rsidRPr="00DB610F">
        <w:rPr>
          <w:lang w:eastAsia="x-none"/>
        </w:rPr>
        <w:t>3.</w:t>
      </w:r>
      <w:r w:rsidRPr="00DB610F">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18CB47D7" w14:textId="77777777" w:rsidR="00B75943" w:rsidRPr="00DB610F" w:rsidRDefault="00B75943" w:rsidP="00B75943">
      <w:pPr>
        <w:pStyle w:val="B1"/>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498FC3EC" w14:textId="77777777" w:rsidR="00B75943" w:rsidRPr="00DB610F" w:rsidRDefault="00B75943" w:rsidP="00B75943">
      <w:pPr>
        <w:pStyle w:val="B1"/>
        <w:rPr>
          <w:lang w:eastAsia="x-none"/>
        </w:rPr>
      </w:pPr>
      <w:r w:rsidRPr="00DB610F">
        <w:rPr>
          <w:lang w:eastAsia="x-none"/>
        </w:rPr>
        <w:t>5.</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2B5C03C9" w14:textId="77777777" w:rsidR="00B75943" w:rsidRPr="00DB610F" w:rsidRDefault="00B75943" w:rsidP="00B75943">
      <w:pPr>
        <w:pStyle w:val="B1"/>
        <w:rPr>
          <w:lang w:eastAsia="x-none"/>
        </w:rPr>
      </w:pPr>
      <w:r w:rsidRPr="00DB610F">
        <w:rPr>
          <w:lang w:eastAsia="x-none"/>
        </w:rPr>
        <w:t>6.</w:t>
      </w:r>
      <w:r w:rsidRPr="00DB610F">
        <w:rPr>
          <w:lang w:eastAsia="x-none"/>
        </w:rPr>
        <w:tab/>
        <w:t xml:space="preserve">Using the values in Table 5.4.4-2 (for IPv6) and Table 5.4.4-3 (for IPv4), determine the reduction from PHY reference fractional throughput value listed in Table </w:t>
      </w:r>
      <w:r w:rsidRPr="00DB610F">
        <w:t>A.9.1.1.1.3-</w:t>
      </w:r>
      <w:proofErr w:type="gramStart"/>
      <w:r w:rsidRPr="00DB610F">
        <w:t>1</w:t>
      </w:r>
      <w:r w:rsidRPr="00DB610F" w:rsidDel="008B11E2">
        <w:rPr>
          <w:lang w:eastAsia="x-none"/>
        </w:rPr>
        <w:t xml:space="preserve"> </w:t>
      </w:r>
      <w:r w:rsidRPr="00DB610F">
        <w:rPr>
          <w:lang w:eastAsia="x-none"/>
        </w:rPr>
        <w:t xml:space="preserve"> to</w:t>
      </w:r>
      <w:proofErr w:type="gramEnd"/>
      <w:r w:rsidRPr="00DB610F">
        <w:rPr>
          <w:lang w:eastAsia="x-none"/>
        </w:rPr>
        <w:t xml:space="preserve"> obtain reference Application Layer Throughput value.</w:t>
      </w:r>
    </w:p>
    <w:p w14:paraId="040A01B3" w14:textId="77777777" w:rsidR="00B75943" w:rsidRPr="00DB610F" w:rsidRDefault="00B75943" w:rsidP="00B75943">
      <w:pPr>
        <w:pStyle w:val="Heading3"/>
      </w:pPr>
      <w:bookmarkStart w:id="477" w:name="_Toc46155871"/>
      <w:bookmarkStart w:id="478" w:name="_Toc46238424"/>
      <w:bookmarkStart w:id="479" w:name="_Toc46239310"/>
      <w:bookmarkStart w:id="480" w:name="_Toc46384320"/>
      <w:bookmarkStart w:id="481" w:name="_Toc46480398"/>
      <w:bookmarkStart w:id="482" w:name="_Toc51833736"/>
      <w:bookmarkStart w:id="483" w:name="_Toc58504840"/>
      <w:bookmarkStart w:id="484" w:name="_Toc68540583"/>
      <w:bookmarkStart w:id="485" w:name="_Toc75464120"/>
      <w:bookmarkStart w:id="486" w:name="_Toc83680430"/>
      <w:bookmarkStart w:id="487" w:name="_Toc92100001"/>
      <w:bookmarkStart w:id="488" w:name="_Toc99980535"/>
      <w:bookmarkStart w:id="489" w:name="_Toc138970203"/>
      <w:r w:rsidRPr="00DB610F">
        <w:lastRenderedPageBreak/>
        <w:t>A.9.1.2</w:t>
      </w:r>
      <w:r w:rsidRPr="00DB610F">
        <w:tab/>
        <w:t>5G NR /UDP Downlink Throughput /Radiated/Fading/FRC/4Rx</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0EEFF50A" w14:textId="77777777" w:rsidR="00B75943" w:rsidRPr="00DB610F" w:rsidRDefault="00B75943" w:rsidP="00B75943">
      <w:pPr>
        <w:pStyle w:val="Heading4"/>
      </w:pPr>
      <w:bookmarkStart w:id="490" w:name="_Toc46155872"/>
      <w:bookmarkStart w:id="491" w:name="_Toc46238425"/>
      <w:bookmarkStart w:id="492" w:name="_Toc46239311"/>
      <w:bookmarkStart w:id="493" w:name="_Toc46384321"/>
      <w:bookmarkStart w:id="494" w:name="_Toc46480399"/>
      <w:bookmarkStart w:id="495" w:name="_Toc51833737"/>
      <w:bookmarkStart w:id="496" w:name="_Toc58504841"/>
      <w:bookmarkStart w:id="497" w:name="_Toc68540584"/>
      <w:bookmarkStart w:id="498" w:name="_Toc75464121"/>
      <w:bookmarkStart w:id="499" w:name="_Toc83680431"/>
      <w:bookmarkStart w:id="500" w:name="_Toc92100002"/>
      <w:bookmarkStart w:id="501" w:name="_Toc99980536"/>
      <w:bookmarkStart w:id="502" w:name="_Toc138970204"/>
      <w:r w:rsidRPr="00DB610F">
        <w:t>A.9.1.2.1</w:t>
      </w:r>
      <w:r w:rsidRPr="00DB610F">
        <w:tab/>
        <w:t>Void</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D851C" w14:textId="77777777" w:rsidR="00B87CE8" w:rsidRDefault="00B87CE8">
      <w:r>
        <w:separator/>
      </w:r>
    </w:p>
  </w:endnote>
  <w:endnote w:type="continuationSeparator" w:id="0">
    <w:p w14:paraId="75B1E76C" w14:textId="77777777" w:rsidR="00B87CE8" w:rsidRDefault="00B8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0653" w14:textId="77777777" w:rsidR="00B87CE8" w:rsidRDefault="00B87CE8">
      <w:r>
        <w:separator/>
      </w:r>
    </w:p>
  </w:footnote>
  <w:footnote w:type="continuationSeparator" w:id="0">
    <w:p w14:paraId="7B576DA4" w14:textId="77777777" w:rsidR="00B87CE8" w:rsidRDefault="00B87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006C"/>
    <w:rsid w:val="000A6394"/>
    <w:rsid w:val="000B36D6"/>
    <w:rsid w:val="000B7FED"/>
    <w:rsid w:val="000C038A"/>
    <w:rsid w:val="000C6598"/>
    <w:rsid w:val="000D44B3"/>
    <w:rsid w:val="000F4804"/>
    <w:rsid w:val="000F59EB"/>
    <w:rsid w:val="0010375F"/>
    <w:rsid w:val="00111278"/>
    <w:rsid w:val="0011410D"/>
    <w:rsid w:val="001229C8"/>
    <w:rsid w:val="001375F6"/>
    <w:rsid w:val="00145D43"/>
    <w:rsid w:val="00166CFE"/>
    <w:rsid w:val="00170188"/>
    <w:rsid w:val="00177BB9"/>
    <w:rsid w:val="00192C46"/>
    <w:rsid w:val="00193387"/>
    <w:rsid w:val="001A08B3"/>
    <w:rsid w:val="001A7B60"/>
    <w:rsid w:val="001B52F0"/>
    <w:rsid w:val="001B7A65"/>
    <w:rsid w:val="001E41F3"/>
    <w:rsid w:val="001F50DA"/>
    <w:rsid w:val="00205B8C"/>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0BAA"/>
    <w:rsid w:val="004C7378"/>
    <w:rsid w:val="0051580D"/>
    <w:rsid w:val="00520C18"/>
    <w:rsid w:val="00547111"/>
    <w:rsid w:val="00554F5B"/>
    <w:rsid w:val="00592D74"/>
    <w:rsid w:val="005E2C44"/>
    <w:rsid w:val="005F660B"/>
    <w:rsid w:val="00615EEC"/>
    <w:rsid w:val="00621188"/>
    <w:rsid w:val="006257ED"/>
    <w:rsid w:val="00665C47"/>
    <w:rsid w:val="00695808"/>
    <w:rsid w:val="006B46FB"/>
    <w:rsid w:val="006B55C3"/>
    <w:rsid w:val="006C256E"/>
    <w:rsid w:val="006C3871"/>
    <w:rsid w:val="006E21FB"/>
    <w:rsid w:val="00740F98"/>
    <w:rsid w:val="00743960"/>
    <w:rsid w:val="00752B99"/>
    <w:rsid w:val="00760CB0"/>
    <w:rsid w:val="00770C52"/>
    <w:rsid w:val="00774B31"/>
    <w:rsid w:val="00792342"/>
    <w:rsid w:val="007977A8"/>
    <w:rsid w:val="007B1240"/>
    <w:rsid w:val="007B512A"/>
    <w:rsid w:val="007C2097"/>
    <w:rsid w:val="007D1AD3"/>
    <w:rsid w:val="007D6A07"/>
    <w:rsid w:val="007D6B79"/>
    <w:rsid w:val="007E59D2"/>
    <w:rsid w:val="007F7259"/>
    <w:rsid w:val="008040A8"/>
    <w:rsid w:val="0082655C"/>
    <w:rsid w:val="008279FA"/>
    <w:rsid w:val="008434F3"/>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75943"/>
    <w:rsid w:val="00B84C7C"/>
    <w:rsid w:val="00B87CE8"/>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700F1"/>
    <w:rsid w:val="00C95985"/>
    <w:rsid w:val="00CC5026"/>
    <w:rsid w:val="00CC68D0"/>
    <w:rsid w:val="00CE3C59"/>
    <w:rsid w:val="00D03F9A"/>
    <w:rsid w:val="00D06D51"/>
    <w:rsid w:val="00D24991"/>
    <w:rsid w:val="00D50255"/>
    <w:rsid w:val="00D66520"/>
    <w:rsid w:val="00DC457B"/>
    <w:rsid w:val="00DE34CF"/>
    <w:rsid w:val="00DF2397"/>
    <w:rsid w:val="00E13F3D"/>
    <w:rsid w:val="00E31B9B"/>
    <w:rsid w:val="00E34898"/>
    <w:rsid w:val="00E4721A"/>
    <w:rsid w:val="00E7085C"/>
    <w:rsid w:val="00EA3D53"/>
    <w:rsid w:val="00EB09B7"/>
    <w:rsid w:val="00ED3C55"/>
    <w:rsid w:val="00EE7D7C"/>
    <w:rsid w:val="00F067F5"/>
    <w:rsid w:val="00F15DBA"/>
    <w:rsid w:val="00F24244"/>
    <w:rsid w:val="00F25D98"/>
    <w:rsid w:val="00F300FB"/>
    <w:rsid w:val="00F82353"/>
    <w:rsid w:val="00F953C2"/>
    <w:rsid w:val="00FB6386"/>
    <w:rsid w:val="00FC3226"/>
    <w:rsid w:val="00FD20A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D1AD3"/>
    <w:pPr>
      <w:pBdr>
        <w:top w:val="none" w:sz="0" w:space="0" w:color="auto"/>
      </w:pBdr>
      <w:spacing w:before="180"/>
      <w:outlineLvl w:val="1"/>
    </w:pPr>
    <w:rPr>
      <w:sz w:val="32"/>
    </w:rPr>
  </w:style>
  <w:style w:type="paragraph" w:styleId="Heading3">
    <w:name w:val="heading 3"/>
    <w:basedOn w:val="Heading2"/>
    <w:next w:val="Normal"/>
    <w:qFormat/>
    <w:rsid w:val="007D1AD3"/>
    <w:pPr>
      <w:spacing w:before="120"/>
      <w:outlineLvl w:val="2"/>
    </w:pPr>
    <w:rPr>
      <w:sz w:val="28"/>
    </w:rPr>
  </w:style>
  <w:style w:type="paragraph" w:styleId="Heading4">
    <w:name w:val="heading 4"/>
    <w:basedOn w:val="Heading3"/>
    <w:next w:val="Normal"/>
    <w:qFormat/>
    <w:rsid w:val="007D1AD3"/>
    <w:pPr>
      <w:ind w:left="1418" w:hanging="1418"/>
      <w:outlineLvl w:val="3"/>
    </w:pPr>
    <w:rPr>
      <w:sz w:val="24"/>
    </w:rPr>
  </w:style>
  <w:style w:type="paragraph" w:styleId="Heading5">
    <w:name w:val="heading 5"/>
    <w:basedOn w:val="Heading4"/>
    <w:next w:val="Normal"/>
    <w:qFormat/>
    <w:rsid w:val="007D1AD3"/>
    <w:pPr>
      <w:ind w:left="1701" w:hanging="1701"/>
      <w:outlineLvl w:val="4"/>
    </w:pPr>
    <w:rPr>
      <w:sz w:val="22"/>
    </w:rPr>
  </w:style>
  <w:style w:type="paragraph" w:styleId="Heading6">
    <w:name w:val="heading 6"/>
    <w:basedOn w:val="H6"/>
    <w:next w:val="Normal"/>
    <w:qFormat/>
    <w:rsid w:val="007D1AD3"/>
    <w:pPr>
      <w:outlineLvl w:val="5"/>
    </w:pPr>
  </w:style>
  <w:style w:type="paragraph" w:styleId="Heading7">
    <w:name w:val="heading 7"/>
    <w:basedOn w:val="H6"/>
    <w:next w:val="Normal"/>
    <w:qFormat/>
    <w:rsid w:val="007D1AD3"/>
    <w:pPr>
      <w:outlineLvl w:val="6"/>
    </w:pPr>
  </w:style>
  <w:style w:type="paragraph" w:styleId="Heading8">
    <w:name w:val="heading 8"/>
    <w:basedOn w:val="Heading1"/>
    <w:next w:val="Normal"/>
    <w:qFormat/>
    <w:rsid w:val="007D1AD3"/>
    <w:pPr>
      <w:ind w:left="0" w:firstLine="0"/>
      <w:outlineLvl w:val="7"/>
    </w:pPr>
  </w:style>
  <w:style w:type="paragraph" w:styleId="Heading9">
    <w:name w:val="heading 9"/>
    <w:basedOn w:val="Heading8"/>
    <w:next w:val="Normal"/>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D1AD3"/>
    <w:pPr>
      <w:spacing w:before="180"/>
      <w:ind w:left="2693" w:hanging="2693"/>
    </w:pPr>
    <w:rPr>
      <w:b/>
    </w:rPr>
  </w:style>
  <w:style w:type="paragraph" w:styleId="TOC1">
    <w:name w:val="toc 1"/>
    <w:semiHidden/>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D1AD3"/>
    <w:pPr>
      <w:ind w:left="1701" w:hanging="1701"/>
    </w:pPr>
  </w:style>
  <w:style w:type="paragraph" w:styleId="TOC4">
    <w:name w:val="toc 4"/>
    <w:basedOn w:val="TOC3"/>
    <w:semiHidden/>
    <w:rsid w:val="007D1AD3"/>
    <w:pPr>
      <w:ind w:left="1418" w:hanging="1418"/>
    </w:pPr>
  </w:style>
  <w:style w:type="paragraph" w:styleId="TOC3">
    <w:name w:val="toc 3"/>
    <w:basedOn w:val="TOC2"/>
    <w:semiHidden/>
    <w:rsid w:val="007D1AD3"/>
    <w:pPr>
      <w:ind w:left="1134" w:hanging="1134"/>
    </w:pPr>
  </w:style>
  <w:style w:type="paragraph" w:styleId="TOC2">
    <w:name w:val="toc 2"/>
    <w:basedOn w:val="TOC1"/>
    <w:semiHidden/>
    <w:rsid w:val="007D1AD3"/>
    <w:pPr>
      <w:keepNext w:val="0"/>
      <w:spacing w:before="0"/>
      <w:ind w:left="851" w:hanging="851"/>
    </w:pPr>
    <w:rPr>
      <w:sz w:val="20"/>
    </w:rPr>
  </w:style>
  <w:style w:type="paragraph" w:styleId="Index2">
    <w:name w:val="index 2"/>
    <w:basedOn w:val="Index1"/>
    <w:semiHidden/>
    <w:rsid w:val="007D1AD3"/>
    <w:pPr>
      <w:ind w:left="284"/>
    </w:pPr>
  </w:style>
  <w:style w:type="paragraph" w:styleId="Index1">
    <w:name w:val="index 1"/>
    <w:basedOn w:val="Normal"/>
    <w:semiHidden/>
    <w:rsid w:val="007D1AD3"/>
    <w:pPr>
      <w:keepLines/>
      <w:spacing w:after="0"/>
    </w:pPr>
  </w:style>
  <w:style w:type="paragraph" w:customStyle="1" w:styleId="ZH">
    <w:name w:val="ZH"/>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1AD3"/>
    <w:pPr>
      <w:outlineLvl w:val="9"/>
    </w:pPr>
  </w:style>
  <w:style w:type="paragraph" w:styleId="ListNumber2">
    <w:name w:val="List Number 2"/>
    <w:basedOn w:val="ListNumber"/>
    <w:rsid w:val="007D1AD3"/>
    <w:pPr>
      <w:ind w:left="851"/>
    </w:pPr>
  </w:style>
  <w:style w:type="paragraph" w:styleId="Header">
    <w:name w:val="header"/>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D1AD3"/>
    <w:rPr>
      <w:b/>
      <w:position w:val="6"/>
      <w:sz w:val="16"/>
    </w:rPr>
  </w:style>
  <w:style w:type="paragraph" w:styleId="FootnoteText">
    <w:name w:val="footnote text"/>
    <w:basedOn w:val="Normal"/>
    <w:semiHidden/>
    <w:rsid w:val="007D1AD3"/>
    <w:pPr>
      <w:keepLines/>
      <w:spacing w:after="0"/>
      <w:ind w:left="454" w:hanging="454"/>
    </w:pPr>
    <w:rPr>
      <w:sz w:val="16"/>
    </w:rPr>
  </w:style>
  <w:style w:type="paragraph" w:customStyle="1" w:styleId="TAH">
    <w:name w:val="TAH"/>
    <w:basedOn w:val="TAC"/>
    <w:link w:val="TAHCar"/>
    <w:rsid w:val="007D1AD3"/>
    <w:rPr>
      <w:b/>
    </w:rPr>
  </w:style>
  <w:style w:type="paragraph" w:customStyle="1" w:styleId="TAC">
    <w:name w:val="TAC"/>
    <w:basedOn w:val="TAL"/>
    <w:link w:val="TACCar"/>
    <w:rsid w:val="007D1AD3"/>
    <w:pPr>
      <w:jc w:val="center"/>
    </w:pPr>
  </w:style>
  <w:style w:type="paragraph" w:customStyle="1" w:styleId="TF">
    <w:name w:val="TF"/>
    <w:basedOn w:val="TH"/>
    <w:rsid w:val="007D1AD3"/>
    <w:pPr>
      <w:keepNext w:val="0"/>
      <w:spacing w:before="0" w:after="240"/>
    </w:pPr>
  </w:style>
  <w:style w:type="paragraph" w:customStyle="1" w:styleId="NO">
    <w:name w:val="NO"/>
    <w:basedOn w:val="Normal"/>
    <w:rsid w:val="007D1AD3"/>
    <w:pPr>
      <w:keepLines/>
      <w:ind w:left="1135" w:hanging="851"/>
    </w:pPr>
  </w:style>
  <w:style w:type="paragraph" w:styleId="TOC9">
    <w:name w:val="toc 9"/>
    <w:basedOn w:val="TOC8"/>
    <w:semiHidden/>
    <w:rsid w:val="007D1AD3"/>
    <w:pPr>
      <w:ind w:left="1418" w:hanging="1418"/>
    </w:pPr>
  </w:style>
  <w:style w:type="paragraph" w:customStyle="1" w:styleId="EX">
    <w:name w:val="EX"/>
    <w:basedOn w:val="Normal"/>
    <w:rsid w:val="007D1AD3"/>
    <w:pPr>
      <w:keepLines/>
      <w:ind w:left="1702" w:hanging="1418"/>
    </w:pPr>
  </w:style>
  <w:style w:type="paragraph" w:customStyle="1" w:styleId="FP">
    <w:name w:val="FP"/>
    <w:basedOn w:val="Normal"/>
    <w:rsid w:val="007D1AD3"/>
    <w:pPr>
      <w:spacing w:after="0"/>
    </w:pPr>
  </w:style>
  <w:style w:type="paragraph" w:customStyle="1" w:styleId="LD">
    <w:name w:val="LD"/>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AD3"/>
    <w:pPr>
      <w:spacing w:after="0"/>
    </w:pPr>
  </w:style>
  <w:style w:type="paragraph" w:customStyle="1" w:styleId="EW">
    <w:name w:val="EW"/>
    <w:basedOn w:val="EX"/>
    <w:rsid w:val="007D1AD3"/>
    <w:pPr>
      <w:spacing w:after="0"/>
    </w:pPr>
  </w:style>
  <w:style w:type="paragraph" w:styleId="TOC6">
    <w:name w:val="toc 6"/>
    <w:basedOn w:val="TOC5"/>
    <w:next w:val="Normal"/>
    <w:semiHidden/>
    <w:rsid w:val="007D1AD3"/>
    <w:pPr>
      <w:ind w:left="1985" w:hanging="1985"/>
    </w:pPr>
  </w:style>
  <w:style w:type="paragraph" w:styleId="TOC7">
    <w:name w:val="toc 7"/>
    <w:basedOn w:val="TOC6"/>
    <w:next w:val="Normal"/>
    <w:semiHidden/>
    <w:rsid w:val="007D1AD3"/>
    <w:pPr>
      <w:ind w:left="2268" w:hanging="2268"/>
    </w:pPr>
  </w:style>
  <w:style w:type="paragraph" w:styleId="ListBullet2">
    <w:name w:val="List Bullet 2"/>
    <w:basedOn w:val="ListBullet"/>
    <w:rsid w:val="007D1AD3"/>
    <w:pPr>
      <w:ind w:left="851"/>
    </w:pPr>
  </w:style>
  <w:style w:type="paragraph" w:styleId="ListBullet3">
    <w:name w:val="List Bullet 3"/>
    <w:basedOn w:val="ListBullet2"/>
    <w:rsid w:val="007D1AD3"/>
    <w:pPr>
      <w:ind w:left="1135"/>
    </w:pPr>
  </w:style>
  <w:style w:type="paragraph" w:styleId="ListNumber">
    <w:name w:val="List Number"/>
    <w:basedOn w:val="List"/>
    <w:rsid w:val="007D1AD3"/>
  </w:style>
  <w:style w:type="paragraph" w:customStyle="1" w:styleId="EQ">
    <w:name w:val="EQ"/>
    <w:basedOn w:val="Normal"/>
    <w:next w:val="Normal"/>
    <w:rsid w:val="007D1AD3"/>
    <w:pPr>
      <w:keepLines/>
      <w:tabs>
        <w:tab w:val="center" w:pos="4536"/>
        <w:tab w:val="right" w:pos="9072"/>
      </w:tabs>
    </w:pPr>
    <w:rPr>
      <w:noProof/>
    </w:rPr>
  </w:style>
  <w:style w:type="paragraph" w:customStyle="1" w:styleId="TH">
    <w:name w:val="TH"/>
    <w:basedOn w:val="Normal"/>
    <w:link w:val="THChar"/>
    <w:rsid w:val="007D1AD3"/>
    <w:pPr>
      <w:keepNext/>
      <w:keepLines/>
      <w:spacing w:before="60"/>
      <w:jc w:val="center"/>
    </w:pPr>
    <w:rPr>
      <w:rFonts w:ascii="Arial" w:hAnsi="Arial"/>
      <w:b/>
    </w:rPr>
  </w:style>
  <w:style w:type="paragraph" w:customStyle="1" w:styleId="NF">
    <w:name w:val="NF"/>
    <w:basedOn w:val="NO"/>
    <w:rsid w:val="007D1AD3"/>
    <w:pPr>
      <w:keepNext/>
      <w:spacing w:after="0"/>
    </w:pPr>
    <w:rPr>
      <w:rFonts w:ascii="Arial" w:hAnsi="Arial"/>
      <w:sz w:val="18"/>
    </w:rPr>
  </w:style>
  <w:style w:type="paragraph" w:customStyle="1" w:styleId="PL">
    <w:name w:val="PL"/>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rsid w:val="007D1AD3"/>
    <w:pPr>
      <w:ind w:left="1985" w:hanging="1985"/>
      <w:outlineLvl w:val="9"/>
    </w:pPr>
    <w:rPr>
      <w:sz w:val="20"/>
    </w:rPr>
  </w:style>
  <w:style w:type="paragraph" w:customStyle="1" w:styleId="TAN">
    <w:name w:val="TAN"/>
    <w:basedOn w:val="TAL"/>
    <w:rsid w:val="007D1AD3"/>
    <w:pPr>
      <w:ind w:left="851" w:hanging="851"/>
    </w:pPr>
  </w:style>
  <w:style w:type="paragraph" w:customStyle="1" w:styleId="TAL">
    <w:name w:val="TAL"/>
    <w:basedOn w:val="Normal"/>
    <w:rsid w:val="007D1AD3"/>
    <w:pPr>
      <w:keepNext/>
      <w:keepLines/>
      <w:spacing w:after="0"/>
    </w:pPr>
    <w:rPr>
      <w:rFonts w:ascii="Arial" w:hAnsi="Arial"/>
      <w:sz w:val="18"/>
    </w:rPr>
  </w:style>
  <w:style w:type="paragraph" w:customStyle="1" w:styleId="ZA">
    <w:name w:val="ZA"/>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AD3"/>
    <w:pPr>
      <w:framePr w:wrap="notBeside" w:y="16161"/>
    </w:pPr>
  </w:style>
  <w:style w:type="character" w:customStyle="1" w:styleId="ZGSM">
    <w:name w:val="ZGSM"/>
    <w:rsid w:val="007D1AD3"/>
  </w:style>
  <w:style w:type="paragraph" w:styleId="List2">
    <w:name w:val="List 2"/>
    <w:basedOn w:val="List"/>
    <w:rsid w:val="007D1AD3"/>
    <w:pPr>
      <w:ind w:left="851"/>
    </w:pPr>
  </w:style>
  <w:style w:type="paragraph" w:customStyle="1" w:styleId="ZG">
    <w:name w:val="ZG"/>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D1AD3"/>
    <w:pPr>
      <w:ind w:left="1135"/>
    </w:pPr>
  </w:style>
  <w:style w:type="paragraph" w:styleId="List4">
    <w:name w:val="List 4"/>
    <w:basedOn w:val="List3"/>
    <w:rsid w:val="007D1AD3"/>
    <w:pPr>
      <w:ind w:left="1418"/>
    </w:pPr>
  </w:style>
  <w:style w:type="paragraph" w:styleId="List5">
    <w:name w:val="List 5"/>
    <w:basedOn w:val="List4"/>
    <w:rsid w:val="007D1AD3"/>
    <w:pPr>
      <w:ind w:left="1702"/>
    </w:pPr>
  </w:style>
  <w:style w:type="paragraph" w:customStyle="1" w:styleId="EditorsNote">
    <w:name w:val="Editor's Note"/>
    <w:basedOn w:val="NO"/>
    <w:link w:val="EditorsNoteChar"/>
    <w:rsid w:val="007D1AD3"/>
    <w:rPr>
      <w:color w:val="FF0000"/>
    </w:rPr>
  </w:style>
  <w:style w:type="paragraph" w:styleId="List">
    <w:name w:val="List"/>
    <w:basedOn w:val="Normal"/>
    <w:rsid w:val="007D1AD3"/>
    <w:pPr>
      <w:ind w:left="568" w:hanging="284"/>
    </w:pPr>
  </w:style>
  <w:style w:type="paragraph" w:styleId="ListBullet">
    <w:name w:val="List Bullet"/>
    <w:basedOn w:val="List"/>
    <w:rsid w:val="007D1AD3"/>
  </w:style>
  <w:style w:type="paragraph" w:styleId="ListBullet4">
    <w:name w:val="List Bullet 4"/>
    <w:basedOn w:val="ListBullet3"/>
    <w:rsid w:val="007D1AD3"/>
    <w:pPr>
      <w:ind w:left="1418"/>
    </w:pPr>
  </w:style>
  <w:style w:type="paragraph" w:styleId="ListBullet5">
    <w:name w:val="List Bullet 5"/>
    <w:basedOn w:val="ListBullet4"/>
    <w:rsid w:val="007D1AD3"/>
    <w:pPr>
      <w:ind w:left="1702"/>
    </w:pPr>
  </w:style>
  <w:style w:type="paragraph" w:customStyle="1" w:styleId="B1">
    <w:name w:val="B1"/>
    <w:basedOn w:val="List"/>
    <w:link w:val="B1Char"/>
    <w:rsid w:val="007D1AD3"/>
  </w:style>
  <w:style w:type="paragraph" w:customStyle="1" w:styleId="B2">
    <w:name w:val="B2"/>
    <w:basedOn w:val="List2"/>
    <w:rsid w:val="007D1AD3"/>
  </w:style>
  <w:style w:type="paragraph" w:customStyle="1" w:styleId="B3">
    <w:name w:val="B3"/>
    <w:basedOn w:val="List3"/>
    <w:rsid w:val="007D1AD3"/>
  </w:style>
  <w:style w:type="paragraph" w:customStyle="1" w:styleId="B4">
    <w:name w:val="B4"/>
    <w:basedOn w:val="List4"/>
    <w:rsid w:val="007D1AD3"/>
  </w:style>
  <w:style w:type="paragraph" w:customStyle="1" w:styleId="B5">
    <w:name w:val="B5"/>
    <w:basedOn w:val="List5"/>
    <w:rsid w:val="007D1AD3"/>
  </w:style>
  <w:style w:type="paragraph" w:styleId="Footer">
    <w:name w:val="footer"/>
    <w:basedOn w:val="Header"/>
    <w:rsid w:val="007D1AD3"/>
    <w:pPr>
      <w:jc w:val="center"/>
    </w:pPr>
    <w:rPr>
      <w:i/>
    </w:rPr>
  </w:style>
  <w:style w:type="paragraph" w:customStyle="1" w:styleId="ZTD">
    <w:name w:val="ZTD"/>
    <w:basedOn w:val="ZB"/>
    <w:rsid w:val="007D1AD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5943"/>
    <w:rPr>
      <w:rFonts w:ascii="Arial" w:hAnsi="Arial"/>
      <w:lang w:val="en-GB" w:eastAsia="en-US"/>
    </w:rPr>
  </w:style>
  <w:style w:type="character" w:customStyle="1" w:styleId="TACCar">
    <w:name w:val="TAC Car"/>
    <w:link w:val="TAC"/>
    <w:locked/>
    <w:rsid w:val="00B75943"/>
    <w:rPr>
      <w:rFonts w:ascii="Arial" w:hAnsi="Arial"/>
      <w:sz w:val="18"/>
      <w:lang w:val="en-GB" w:eastAsia="en-US"/>
    </w:rPr>
  </w:style>
  <w:style w:type="character" w:customStyle="1" w:styleId="TAHCar">
    <w:name w:val="TAH Car"/>
    <w:link w:val="TAH"/>
    <w:qFormat/>
    <w:rsid w:val="00B75943"/>
    <w:rPr>
      <w:rFonts w:ascii="Arial" w:hAnsi="Arial"/>
      <w:b/>
      <w:sz w:val="18"/>
      <w:lang w:val="en-GB" w:eastAsia="en-US"/>
    </w:rPr>
  </w:style>
  <w:style w:type="character" w:customStyle="1" w:styleId="B1Char">
    <w:name w:val="B1 Char"/>
    <w:link w:val="B1"/>
    <w:rsid w:val="00B75943"/>
    <w:rPr>
      <w:rFonts w:ascii="Times New Roman" w:hAnsi="Times New Roman"/>
      <w:lang w:val="en-GB" w:eastAsia="en-US"/>
    </w:rPr>
  </w:style>
  <w:style w:type="character" w:customStyle="1" w:styleId="EditorsNoteChar">
    <w:name w:val="Editor's Note Char"/>
    <w:link w:val="EditorsNote"/>
    <w:rsid w:val="00B75943"/>
    <w:rPr>
      <w:rFonts w:ascii="Times New Roman" w:hAnsi="Times New Roman"/>
      <w:color w:val="FF0000"/>
      <w:lang w:val="en-GB" w:eastAsia="en-US"/>
    </w:rPr>
  </w:style>
  <w:style w:type="character" w:customStyle="1" w:styleId="THChar">
    <w:name w:val="TH Char"/>
    <w:link w:val="TH"/>
    <w:qFormat/>
    <w:rsid w:val="00B75943"/>
    <w:rPr>
      <w:rFonts w:ascii="Arial" w:hAnsi="Arial"/>
      <w:b/>
      <w:lang w:val="en-GB" w:eastAsia="en-US"/>
    </w:rPr>
  </w:style>
  <w:style w:type="paragraph" w:styleId="Revision">
    <w:name w:val="Revision"/>
    <w:hidden/>
    <w:uiPriority w:val="99"/>
    <w:semiHidden/>
    <w:rsid w:val="001112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01BD9D01-ADCA-479D-B77E-E378E1CE9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8</Pages>
  <Words>3007</Words>
  <Characters>17141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76</cp:revision>
  <cp:lastPrinted>1900-01-01T07:59:44Z</cp:lastPrinted>
  <dcterms:created xsi:type="dcterms:W3CDTF">2021-01-08T13:25:00Z</dcterms:created>
  <dcterms:modified xsi:type="dcterms:W3CDTF">2023-08-11T11:41:00Z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